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64070" w14:textId="2A709D0C" w:rsidR="00BC0886" w:rsidRPr="00602CFF" w:rsidRDefault="00BC0886" w:rsidP="00BC0886">
      <w:pPr>
        <w:pStyle w:val="Header"/>
        <w:tabs>
          <w:tab w:val="right" w:pos="9638"/>
        </w:tabs>
        <w:ind w:right="-57"/>
        <w:rPr>
          <w:rFonts w:eastAsia="Arial Unicode MS" w:cs="Arial"/>
          <w:bCs/>
          <w:sz w:val="24"/>
        </w:rPr>
      </w:pPr>
      <w:r w:rsidRPr="00C70B98">
        <w:rPr>
          <w:rFonts w:eastAsia="Arial Unicode MS" w:cs="Arial"/>
          <w:bCs/>
          <w:sz w:val="24"/>
        </w:rPr>
        <w:t>SA WG2 Meeting #</w:t>
      </w:r>
      <w:r w:rsidR="00ED072D" w:rsidRPr="00C70B98">
        <w:rPr>
          <w:rFonts w:eastAsia="Arial Unicode MS" w:cs="Arial"/>
          <w:bCs/>
          <w:sz w:val="24"/>
        </w:rPr>
        <w:t>1</w:t>
      </w:r>
      <w:r w:rsidR="00ED072D">
        <w:rPr>
          <w:rFonts w:eastAsia="Arial Unicode MS" w:cs="Arial"/>
          <w:bCs/>
          <w:sz w:val="24"/>
        </w:rPr>
        <w:t>45</w:t>
      </w:r>
      <w:r w:rsidR="00ED072D" w:rsidRPr="00C70B98">
        <w:rPr>
          <w:rFonts w:eastAsia="Arial Unicode MS" w:cs="Arial"/>
          <w:bCs/>
          <w:sz w:val="24"/>
        </w:rPr>
        <w:t xml:space="preserve">E </w:t>
      </w:r>
      <w:r w:rsidRPr="00C70B98">
        <w:rPr>
          <w:rFonts w:eastAsia="Arial Unicode MS" w:cs="Arial"/>
          <w:bCs/>
          <w:sz w:val="24"/>
        </w:rPr>
        <w:t>(e-meeting)</w:t>
      </w:r>
      <w:r>
        <w:rPr>
          <w:rFonts w:eastAsia="Arial Unicode MS" w:cs="Arial"/>
          <w:bCs/>
          <w:sz w:val="24"/>
        </w:rPr>
        <w:tab/>
      </w:r>
      <w:r w:rsidR="00A173AD" w:rsidRPr="00A173AD">
        <w:rPr>
          <w:rFonts w:eastAsia="Arial Unicode MS" w:cs="Arial"/>
          <w:bCs/>
          <w:sz w:val="24"/>
        </w:rPr>
        <w:t>S2-2104756</w:t>
      </w:r>
    </w:p>
    <w:p w14:paraId="57E2CB86" w14:textId="1A5B91E6" w:rsidR="00BC0886" w:rsidRPr="00602CFF" w:rsidRDefault="00BC0886" w:rsidP="00BC0886">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ED072D">
        <w:rPr>
          <w:rFonts w:eastAsia="Arial Unicode MS" w:cs="Arial"/>
          <w:bCs/>
          <w:sz w:val="24"/>
        </w:rPr>
        <w:t>17 – 28</w:t>
      </w:r>
      <w:r w:rsidR="00ED072D" w:rsidRPr="00ED072D">
        <w:rPr>
          <w:rFonts w:eastAsia="Arial Unicode MS" w:cs="Arial"/>
          <w:bCs/>
          <w:sz w:val="24"/>
          <w:vertAlign w:val="superscript"/>
        </w:rPr>
        <w:t>th</w:t>
      </w:r>
      <w:r w:rsidR="00ED072D">
        <w:rPr>
          <w:rFonts w:eastAsia="Arial Unicode MS" w:cs="Arial"/>
          <w:bCs/>
          <w:sz w:val="24"/>
        </w:rPr>
        <w:t xml:space="preserve"> May</w:t>
      </w:r>
      <w:r>
        <w:rPr>
          <w:rFonts w:eastAsia="Arial Unicode MS" w:cs="Arial"/>
          <w:bCs/>
          <w:sz w:val="24"/>
        </w:rPr>
        <w:t>,</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r w:rsidR="00E85B29">
        <w:rPr>
          <w:rFonts w:eastAsia="Arial Unicode MS" w:cs="Arial"/>
          <w:bCs/>
        </w:rPr>
        <w:t xml:space="preserve">(was </w:t>
      </w:r>
      <w:r w:rsidR="00E85B29" w:rsidRPr="00E85B29">
        <w:rPr>
          <w:rFonts w:eastAsia="Arial Unicode MS" w:cs="Arial"/>
          <w:bCs/>
        </w:rPr>
        <w:t>S2-2102884</w:t>
      </w:r>
      <w:r w:rsidR="00E85B29">
        <w:rPr>
          <w:rFonts w:eastAsia="Arial Unicode MS" w:cs="Arial"/>
          <w:bCs/>
        </w:rPr>
        <w:t>)</w:t>
      </w:r>
    </w:p>
    <w:p w14:paraId="32A6AE6B" w14:textId="77777777" w:rsidR="00BC0886" w:rsidRDefault="00BC0886" w:rsidP="00BC0886">
      <w:pPr>
        <w:rPr>
          <w:rFonts w:ascii="Arial" w:hAnsi="Arial" w:cs="Arial"/>
        </w:rPr>
      </w:pPr>
    </w:p>
    <w:p w14:paraId="3F7E1770" w14:textId="48708F3D"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p>
    <w:p w14:paraId="6355F1FC" w14:textId="4B9AF181"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A966C7">
        <w:rPr>
          <w:rFonts w:ascii="Arial" w:hAnsi="Arial" w:cs="Arial"/>
          <w:b/>
        </w:rPr>
        <w:t>TS 23.304</w:t>
      </w:r>
      <w:r w:rsidR="008C0A92">
        <w:rPr>
          <w:rFonts w:ascii="Arial" w:hAnsi="Arial" w:cs="Arial"/>
          <w:b/>
        </w:rPr>
        <w:t xml:space="preserve"> clause </w:t>
      </w:r>
      <w:r w:rsidR="00F35C53">
        <w:rPr>
          <w:rFonts w:ascii="Arial" w:hAnsi="Arial" w:cs="Arial"/>
          <w:b/>
        </w:rPr>
        <w:t>6.5.</w:t>
      </w:r>
      <w:r w:rsidR="00E85B29">
        <w:rPr>
          <w:rFonts w:ascii="Arial" w:hAnsi="Arial" w:cs="Arial"/>
          <w:b/>
        </w:rPr>
        <w:t xml:space="preserve">x </w:t>
      </w:r>
      <w:r w:rsidR="00F35C53">
        <w:rPr>
          <w:rFonts w:ascii="Arial" w:hAnsi="Arial" w:cs="Arial"/>
          <w:b/>
        </w:rPr>
        <w:t>on URSP handling for UE-to-Network Relay support</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1F0EF160"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p>
    <w:p w14:paraId="43496816" w14:textId="2207BC8E"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5G_ProSe/Rel-17</w:t>
      </w:r>
    </w:p>
    <w:p w14:paraId="722AEBF5" w14:textId="3D870E0E" w:rsidR="00BC0886" w:rsidRDefault="00BC0886" w:rsidP="00BC0886">
      <w:pPr>
        <w:rPr>
          <w:rFonts w:ascii="Arial" w:hAnsi="Arial" w:cs="Arial"/>
          <w:i/>
        </w:rPr>
      </w:pPr>
      <w:r>
        <w:rPr>
          <w:rFonts w:ascii="Arial" w:hAnsi="Arial" w:cs="Arial"/>
          <w:i/>
        </w:rPr>
        <w:t xml:space="preserve">Abstract of the contribution: This contribution </w:t>
      </w:r>
      <w:r w:rsidR="00FC0304">
        <w:rPr>
          <w:rFonts w:ascii="Arial" w:hAnsi="Arial" w:cs="Arial"/>
          <w:i/>
        </w:rPr>
        <w:t xml:space="preserve">adds the </w:t>
      </w:r>
      <w:r w:rsidR="00F35C53">
        <w:rPr>
          <w:rFonts w:ascii="Arial" w:hAnsi="Arial" w:cs="Arial"/>
          <w:i/>
        </w:rPr>
        <w:t>descriptions on the URSP handling enhancements in order to support the UE-to-Network Relay operation</w:t>
      </w:r>
      <w:r w:rsidR="008C0A92">
        <w:rPr>
          <w:rFonts w:ascii="Arial" w:hAnsi="Arial" w:cs="Arial"/>
          <w:i/>
        </w:rPr>
        <w:t xml:space="preserve"> to TS 23.304</w:t>
      </w:r>
      <w:r w:rsidR="008B63BC">
        <w:rPr>
          <w:rFonts w:ascii="Arial" w:hAnsi="Arial" w:cs="Arial"/>
          <w:i/>
        </w:rPr>
        <w: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12A32ED" w14:textId="258E58CB" w:rsidR="00BC0886" w:rsidRDefault="00277902" w:rsidP="00BC0886">
      <w:pPr>
        <w:pStyle w:val="Heading1"/>
        <w:numPr>
          <w:ilvl w:val="0"/>
          <w:numId w:val="1"/>
        </w:numPr>
        <w:spacing w:before="120"/>
        <w:rPr>
          <w:noProof/>
          <w:lang w:eastAsia="ko-KR"/>
        </w:rPr>
      </w:pPr>
      <w:r>
        <w:rPr>
          <w:noProof/>
          <w:lang w:eastAsia="ko-KR"/>
        </w:rPr>
        <w:t>Discussion</w:t>
      </w:r>
    </w:p>
    <w:p w14:paraId="441EC05B" w14:textId="6689CD2A" w:rsidR="00124691" w:rsidRDefault="006F2C45" w:rsidP="00A72564">
      <w:pPr>
        <w:rPr>
          <w:lang w:eastAsia="ko-KR"/>
        </w:rPr>
      </w:pPr>
      <w:r>
        <w:rPr>
          <w:lang w:eastAsia="ko-KR"/>
        </w:rPr>
        <w:t xml:space="preserve">For a normal UE, the traffic routing and corresponding PDU session management is governed by the </w:t>
      </w:r>
      <w:r w:rsidRPr="006F2C45">
        <w:rPr>
          <w:lang w:eastAsia="ko-KR"/>
        </w:rPr>
        <w:t>UE Route Selection Policy (URSP)</w:t>
      </w:r>
      <w:r>
        <w:rPr>
          <w:lang w:eastAsia="ko-KR"/>
        </w:rPr>
        <w:t>.  The URSP is used by the</w:t>
      </w:r>
      <w:ins w:id="0" w:author="Hong Cheng-rev1" w:date="2021-04-05T19:24:00Z">
        <w:r>
          <w:rPr>
            <w:lang w:eastAsia="ko-KR"/>
          </w:rPr>
          <w:t xml:space="preserve"> </w:t>
        </w:r>
      </w:ins>
      <w:r w:rsidRPr="006F2C45">
        <w:rPr>
          <w:lang w:eastAsia="ko-KR"/>
        </w:rPr>
        <w:t>UE to determine how to route outgoing traffic</w:t>
      </w:r>
      <w:r>
        <w:rPr>
          <w:lang w:eastAsia="ko-KR"/>
        </w:rPr>
        <w:t>, including</w:t>
      </w:r>
      <w:r w:rsidRPr="006F2C45">
        <w:rPr>
          <w:lang w:eastAsia="ko-KR"/>
        </w:rPr>
        <w:t xml:space="preserve"> to an </w:t>
      </w:r>
      <w:r>
        <w:rPr>
          <w:lang w:eastAsia="ko-KR"/>
        </w:rPr>
        <w:t>existing</w:t>
      </w:r>
      <w:r w:rsidRPr="006F2C45">
        <w:rPr>
          <w:lang w:eastAsia="ko-KR"/>
        </w:rPr>
        <w:t xml:space="preserve"> PDU Session, </w:t>
      </w:r>
      <w:r>
        <w:rPr>
          <w:lang w:eastAsia="ko-KR"/>
        </w:rPr>
        <w:t>or to be</w:t>
      </w:r>
      <w:r w:rsidRPr="006F2C45">
        <w:rPr>
          <w:lang w:eastAsia="ko-KR"/>
        </w:rPr>
        <w:t xml:space="preserve"> offloaded to non-3GPP access outside a PDU Session, or can trigger the establishment of a new PDU Session.</w:t>
      </w:r>
    </w:p>
    <w:p w14:paraId="40F58845" w14:textId="77777777" w:rsidR="00086A56" w:rsidRDefault="008B6308" w:rsidP="00A72564">
      <w:pPr>
        <w:rPr>
          <w:lang w:eastAsia="ko-KR"/>
        </w:rPr>
      </w:pPr>
      <w:r>
        <w:rPr>
          <w:lang w:eastAsia="ko-KR"/>
        </w:rPr>
        <w:t xml:space="preserve">However, when the UE starts to use a </w:t>
      </w:r>
      <w:proofErr w:type="spellStart"/>
      <w:r>
        <w:rPr>
          <w:lang w:eastAsia="ko-KR"/>
        </w:rPr>
        <w:t>ProSe</w:t>
      </w:r>
      <w:proofErr w:type="spellEnd"/>
      <w:r>
        <w:rPr>
          <w:lang w:eastAsia="ko-KR"/>
        </w:rPr>
        <w:t xml:space="preserve"> UE-to-Network Relay to access the service,</w:t>
      </w:r>
      <w:r w:rsidR="006C3274">
        <w:rPr>
          <w:lang w:eastAsia="ko-KR"/>
        </w:rPr>
        <w:t xml:space="preserve"> i.e. when the UE becomes a Remote UE, additional </w:t>
      </w:r>
      <w:r>
        <w:rPr>
          <w:lang w:eastAsia="ko-KR"/>
        </w:rPr>
        <w:t>considerations apply to the PDU session management, depending on the type of relay architecture used.</w:t>
      </w:r>
    </w:p>
    <w:p w14:paraId="06E15DFE" w14:textId="688CBF65" w:rsidR="006F2C45" w:rsidRPr="00086A56" w:rsidRDefault="00086A56" w:rsidP="00086A56">
      <w:pPr>
        <w:pStyle w:val="Heading2"/>
        <w:rPr>
          <w:lang w:eastAsia="ko-KR"/>
        </w:rPr>
      </w:pPr>
      <w:r>
        <w:rPr>
          <w:lang w:eastAsia="ko-KR"/>
        </w:rPr>
        <w:t>1.1</w:t>
      </w:r>
      <w:r>
        <w:rPr>
          <w:lang w:eastAsia="ko-KR"/>
        </w:rPr>
        <w:tab/>
      </w:r>
      <w:r w:rsidRPr="00086A56">
        <w:rPr>
          <w:lang w:eastAsia="ko-KR"/>
        </w:rPr>
        <w:t>Layer-2 UE-to-Network Relay and PDU Session handling</w:t>
      </w:r>
      <w:r w:rsidR="008B6308" w:rsidRPr="00086A56">
        <w:rPr>
          <w:lang w:eastAsia="ko-KR"/>
        </w:rPr>
        <w:t xml:space="preserve"> </w:t>
      </w:r>
    </w:p>
    <w:p w14:paraId="25D1140E" w14:textId="08DEA03A" w:rsidR="006C3274" w:rsidRDefault="003E4B93" w:rsidP="00A72564">
      <w:pPr>
        <w:rPr>
          <w:lang w:eastAsia="ko-KR"/>
        </w:rPr>
      </w:pPr>
      <w:r>
        <w:rPr>
          <w:lang w:eastAsia="ko-KR"/>
        </w:rPr>
        <w:t xml:space="preserve">As shown in the below quoted </w:t>
      </w:r>
      <w:r w:rsidR="00A15763">
        <w:rPr>
          <w:lang w:eastAsia="ko-KR"/>
        </w:rPr>
        <w:t>F</w:t>
      </w:r>
      <w:r>
        <w:rPr>
          <w:lang w:eastAsia="ko-KR"/>
        </w:rPr>
        <w:t xml:space="preserve">igure </w:t>
      </w:r>
      <w:r w:rsidR="00A15763">
        <w:rPr>
          <w:lang w:eastAsia="ko-KR"/>
        </w:rPr>
        <w:t>1</w:t>
      </w:r>
      <w:r>
        <w:rPr>
          <w:lang w:eastAsia="ko-KR"/>
        </w:rPr>
        <w:t>, w</w:t>
      </w:r>
      <w:r w:rsidR="006C3274">
        <w:rPr>
          <w:lang w:eastAsia="ko-KR"/>
        </w:rPr>
        <w:t>hen the Remote UE access the 5GS via a Layer 2 UE-to-Network Relay, based on architecture described in solution#7 (clause 6.7</w:t>
      </w:r>
      <w:proofErr w:type="gramStart"/>
      <w:r w:rsidR="006C3274">
        <w:rPr>
          <w:lang w:eastAsia="ko-KR"/>
        </w:rPr>
        <w:t>)  of</w:t>
      </w:r>
      <w:proofErr w:type="gramEnd"/>
      <w:r w:rsidR="006C3274">
        <w:rPr>
          <w:lang w:eastAsia="ko-KR"/>
        </w:rPr>
        <w:t xml:space="preserve"> TR 23.752, it maintains the end-to-end bearer with the NG-RAN, and therefore from PDU session perspective</w:t>
      </w:r>
      <w:r w:rsidR="00086A56">
        <w:rPr>
          <w:lang w:eastAsia="ko-KR"/>
        </w:rPr>
        <w:t xml:space="preserve"> (the PDU layer)</w:t>
      </w:r>
      <w:r w:rsidR="00A15763">
        <w:rPr>
          <w:lang w:eastAsia="ko-KR"/>
        </w:rPr>
        <w:t xml:space="preserve">, </w:t>
      </w:r>
      <w:r w:rsidR="00086A56">
        <w:rPr>
          <w:lang w:eastAsia="ko-KR"/>
        </w:rPr>
        <w:t>it</w:t>
      </w:r>
      <w:r w:rsidR="006C3274">
        <w:rPr>
          <w:lang w:eastAsia="ko-KR"/>
        </w:rPr>
        <w:t xml:space="preserve"> is not different from accessing the 5GS via a </w:t>
      </w:r>
      <w:proofErr w:type="spellStart"/>
      <w:r w:rsidR="006C3274">
        <w:rPr>
          <w:lang w:eastAsia="ko-KR"/>
        </w:rPr>
        <w:t>Uu</w:t>
      </w:r>
      <w:proofErr w:type="spellEnd"/>
      <w:r w:rsidR="006C3274">
        <w:rPr>
          <w:lang w:eastAsia="ko-KR"/>
        </w:rPr>
        <w:t xml:space="preserve"> connection directly. </w:t>
      </w:r>
    </w:p>
    <w:bookmarkStart w:id="1" w:name="_MON_1651506903"/>
    <w:bookmarkEnd w:id="1"/>
    <w:p w14:paraId="64387959" w14:textId="77777777" w:rsidR="003E4B93" w:rsidRPr="003E4B93" w:rsidRDefault="003E4B93" w:rsidP="003E4B93">
      <w:pPr>
        <w:pStyle w:val="TH"/>
        <w:rPr>
          <w:color w:val="0070C0"/>
        </w:rPr>
      </w:pPr>
      <w:r w:rsidRPr="003E4B93">
        <w:rPr>
          <w:color w:val="0070C0"/>
        </w:rPr>
        <w:object w:dxaOrig="6846" w:dyaOrig="3102" w14:anchorId="090D7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154.35pt" o:ole="">
            <v:imagedata r:id="rId8" o:title=""/>
          </v:shape>
          <o:OLEObject Type="Embed" ProgID="Word.Document.12" ShapeID="_x0000_i1025" DrawAspect="Content" ObjectID="_1683375716" r:id="rId9">
            <o:FieldCodes>\s</o:FieldCodes>
          </o:OLEObject>
        </w:object>
      </w:r>
    </w:p>
    <w:p w14:paraId="65943FEB" w14:textId="62D840CF" w:rsidR="003E4B93" w:rsidRPr="00A15763" w:rsidRDefault="003E4B93" w:rsidP="003E4B93">
      <w:pPr>
        <w:pStyle w:val="TF"/>
      </w:pPr>
      <w:r w:rsidRPr="00A15763">
        <w:t xml:space="preserve">Figure </w:t>
      </w:r>
      <w:r w:rsidR="00A15763" w:rsidRPr="00A15763">
        <w:t>1</w:t>
      </w:r>
      <w:r w:rsidRPr="00A15763">
        <w:t>: User Plane Stack for L2 UE-to-Network Relay UE</w:t>
      </w:r>
    </w:p>
    <w:p w14:paraId="196540E9" w14:textId="1B65BBB5" w:rsidR="008B6308" w:rsidRDefault="006C3274" w:rsidP="00A72564">
      <w:pPr>
        <w:rPr>
          <w:lang w:eastAsia="ko-KR"/>
        </w:rPr>
      </w:pPr>
      <w:r>
        <w:rPr>
          <w:lang w:eastAsia="ko-KR"/>
        </w:rPr>
        <w:t xml:space="preserve">In this sense, the existing PDU session management logic can be maintained, since the handling of the additional PC5 hop for the end-to-end bearer is contained within the AS layer only.  </w:t>
      </w:r>
    </w:p>
    <w:p w14:paraId="6E23557A" w14:textId="4099C0F7" w:rsidR="00124691" w:rsidRPr="006C3274" w:rsidRDefault="006C3274" w:rsidP="00A72564">
      <w:pPr>
        <w:rPr>
          <w:b/>
          <w:bCs/>
          <w:lang w:eastAsia="ko-KR"/>
        </w:rPr>
      </w:pPr>
      <w:r w:rsidRPr="006C3274">
        <w:rPr>
          <w:b/>
          <w:bCs/>
          <w:u w:val="single"/>
          <w:lang w:eastAsia="ko-KR"/>
        </w:rPr>
        <w:t>Observation 1:</w:t>
      </w:r>
      <w:r w:rsidRPr="006C3274">
        <w:rPr>
          <w:b/>
          <w:bCs/>
          <w:lang w:eastAsia="ko-KR"/>
        </w:rPr>
        <w:t xml:space="preserve"> For Remote UE, no URSP handling logic change is needed for the use of ProSe Layer-2 UE-to-Network Relay. </w:t>
      </w:r>
    </w:p>
    <w:p w14:paraId="12820477" w14:textId="0C4182C2" w:rsidR="00124691" w:rsidRDefault="00915FCA" w:rsidP="00A72564">
      <w:pPr>
        <w:rPr>
          <w:lang w:eastAsia="ko-KR"/>
        </w:rPr>
      </w:pPr>
      <w:r>
        <w:rPr>
          <w:lang w:eastAsia="ko-KR"/>
        </w:rPr>
        <w:t xml:space="preserve">Additionally, from ProSe Layer-2 UE-to-Network Relay perspective, it does not have any visibility of the end-to-end PDU session of the Remote UE. Therefore, the URSP handling logic does not apply to the Layer-2 UE-to-Network Relay.  </w:t>
      </w:r>
    </w:p>
    <w:p w14:paraId="252D9A86" w14:textId="226EAB50" w:rsidR="00915FCA" w:rsidRDefault="00915FCA" w:rsidP="00915FCA">
      <w:pPr>
        <w:rPr>
          <w:b/>
          <w:bCs/>
          <w:lang w:eastAsia="ko-KR"/>
        </w:rPr>
      </w:pPr>
      <w:r w:rsidRPr="006C3274">
        <w:rPr>
          <w:b/>
          <w:bCs/>
          <w:u w:val="single"/>
          <w:lang w:eastAsia="ko-KR"/>
        </w:rPr>
        <w:t xml:space="preserve">Observation </w:t>
      </w:r>
      <w:r>
        <w:rPr>
          <w:b/>
          <w:bCs/>
          <w:u w:val="single"/>
          <w:lang w:eastAsia="ko-KR"/>
        </w:rPr>
        <w:t>2</w:t>
      </w:r>
      <w:r w:rsidRPr="006C3274">
        <w:rPr>
          <w:b/>
          <w:bCs/>
          <w:u w:val="single"/>
          <w:lang w:eastAsia="ko-KR"/>
        </w:rPr>
        <w:t>:</w:t>
      </w:r>
      <w:r w:rsidRPr="006C3274">
        <w:rPr>
          <w:b/>
          <w:bCs/>
          <w:lang w:eastAsia="ko-KR"/>
        </w:rPr>
        <w:t xml:space="preserve"> For </w:t>
      </w:r>
      <w:r w:rsidR="00791831" w:rsidRPr="006C3274">
        <w:rPr>
          <w:b/>
          <w:bCs/>
          <w:lang w:eastAsia="ko-KR"/>
        </w:rPr>
        <w:t>ProSe Layer-2 UE-to-Network Relay</w:t>
      </w:r>
      <w:r w:rsidRPr="006C3274">
        <w:rPr>
          <w:b/>
          <w:bCs/>
          <w:lang w:eastAsia="ko-KR"/>
        </w:rPr>
        <w:t xml:space="preserve">, URSP handling logic </w:t>
      </w:r>
      <w:r w:rsidR="00791831">
        <w:rPr>
          <w:b/>
          <w:bCs/>
          <w:lang w:eastAsia="ko-KR"/>
        </w:rPr>
        <w:t>does not apply to the relayed end-to-end bearers</w:t>
      </w:r>
      <w:r w:rsidRPr="006C3274">
        <w:rPr>
          <w:b/>
          <w:bCs/>
          <w:lang w:eastAsia="ko-KR"/>
        </w:rPr>
        <w:t xml:space="preserve">. </w:t>
      </w:r>
    </w:p>
    <w:p w14:paraId="3A0E9C03" w14:textId="77777777" w:rsidR="00791831" w:rsidRDefault="00791831" w:rsidP="00915FCA">
      <w:pPr>
        <w:rPr>
          <w:lang w:eastAsia="ko-KR"/>
        </w:rPr>
      </w:pPr>
      <w:r w:rsidRPr="00791831">
        <w:rPr>
          <w:lang w:eastAsia="ko-KR"/>
        </w:rPr>
        <w:lastRenderedPageBreak/>
        <w:t>In</w:t>
      </w:r>
      <w:r>
        <w:rPr>
          <w:lang w:eastAsia="ko-KR"/>
        </w:rPr>
        <w:t xml:space="preserve"> order to control the PC5 connection between the Remote UE and the ProSe Layer-2 UE-to-Network Relay, the ProSe Policy should be used to control the corresponding communication parameters. This includes the Relay Discovery and the PC5 unicast link establishment. But, these are not visible at the PDU layer level, and therefore, should be handled by the AS layer. </w:t>
      </w:r>
    </w:p>
    <w:p w14:paraId="2B30D14A" w14:textId="471B0576" w:rsidR="00791831" w:rsidRDefault="00791831" w:rsidP="00791831">
      <w:pPr>
        <w:rPr>
          <w:b/>
          <w:bCs/>
          <w:lang w:eastAsia="ko-KR"/>
        </w:rPr>
      </w:pPr>
      <w:r w:rsidRPr="006C3274">
        <w:rPr>
          <w:b/>
          <w:bCs/>
          <w:u w:val="single"/>
          <w:lang w:eastAsia="ko-KR"/>
        </w:rPr>
        <w:t xml:space="preserve">Observation </w:t>
      </w:r>
      <w:r>
        <w:rPr>
          <w:b/>
          <w:bCs/>
          <w:u w:val="single"/>
          <w:lang w:eastAsia="ko-KR"/>
        </w:rPr>
        <w:t>3</w:t>
      </w:r>
      <w:r w:rsidRPr="006C3274">
        <w:rPr>
          <w:b/>
          <w:bCs/>
          <w:u w:val="single"/>
          <w:lang w:eastAsia="ko-KR"/>
        </w:rPr>
        <w:t>:</w:t>
      </w:r>
      <w:r w:rsidRPr="006C3274">
        <w:rPr>
          <w:b/>
          <w:bCs/>
          <w:lang w:eastAsia="ko-KR"/>
        </w:rPr>
        <w:t xml:space="preserve"> For Remote UE</w:t>
      </w:r>
      <w:r>
        <w:rPr>
          <w:b/>
          <w:bCs/>
          <w:lang w:eastAsia="ko-KR"/>
        </w:rPr>
        <w:t xml:space="preserve"> and the ProSe Layer-2 UE-to-Network Relay</w:t>
      </w:r>
      <w:r w:rsidRPr="006C3274">
        <w:rPr>
          <w:b/>
          <w:bCs/>
          <w:lang w:eastAsia="ko-KR"/>
        </w:rPr>
        <w:t xml:space="preserve">, </w:t>
      </w:r>
      <w:r>
        <w:rPr>
          <w:b/>
          <w:bCs/>
          <w:lang w:eastAsia="ko-KR"/>
        </w:rPr>
        <w:t>ProSe Policy controls the PC5 link operation, including Relay Discovery, and the unicast Layer 2 link establishment and management</w:t>
      </w:r>
      <w:r w:rsidRPr="006C3274">
        <w:rPr>
          <w:b/>
          <w:bCs/>
          <w:lang w:eastAsia="ko-KR"/>
        </w:rPr>
        <w:t xml:space="preserve">. </w:t>
      </w:r>
    </w:p>
    <w:p w14:paraId="21DB8F54" w14:textId="79472976" w:rsidR="00791831" w:rsidRPr="00791831" w:rsidRDefault="00791831" w:rsidP="00915FCA">
      <w:pPr>
        <w:rPr>
          <w:lang w:eastAsia="ko-KR"/>
        </w:rPr>
      </w:pPr>
      <w:r>
        <w:rPr>
          <w:lang w:eastAsia="ko-KR"/>
        </w:rPr>
        <w:t xml:space="preserve"> </w:t>
      </w:r>
    </w:p>
    <w:p w14:paraId="1EFBD644" w14:textId="0E5B90E6" w:rsidR="00086A56" w:rsidRPr="00086A56" w:rsidRDefault="00086A56" w:rsidP="00086A56">
      <w:pPr>
        <w:pStyle w:val="Heading2"/>
        <w:rPr>
          <w:lang w:eastAsia="ko-KR"/>
        </w:rPr>
      </w:pPr>
      <w:r>
        <w:rPr>
          <w:lang w:eastAsia="ko-KR"/>
        </w:rPr>
        <w:t>1.2</w:t>
      </w:r>
      <w:r>
        <w:rPr>
          <w:lang w:eastAsia="ko-KR"/>
        </w:rPr>
        <w:tab/>
      </w:r>
      <w:r w:rsidRPr="00086A56">
        <w:rPr>
          <w:lang w:eastAsia="ko-KR"/>
        </w:rPr>
        <w:t>Layer-</w:t>
      </w:r>
      <w:r>
        <w:rPr>
          <w:lang w:eastAsia="ko-KR"/>
        </w:rPr>
        <w:t>3</w:t>
      </w:r>
      <w:r w:rsidRPr="00086A56">
        <w:rPr>
          <w:lang w:eastAsia="ko-KR"/>
        </w:rPr>
        <w:t xml:space="preserve"> UE-to-Network Relay and PDU Session handling </w:t>
      </w:r>
    </w:p>
    <w:p w14:paraId="7EF417DC" w14:textId="2DC97817" w:rsidR="00124691" w:rsidRDefault="00124691" w:rsidP="00A72564">
      <w:pPr>
        <w:rPr>
          <w:lang w:eastAsia="ko-KR"/>
        </w:rPr>
      </w:pPr>
    </w:p>
    <w:p w14:paraId="2510D2E3" w14:textId="05E878F0" w:rsidR="00A15763" w:rsidRDefault="00086A56" w:rsidP="00A72564">
      <w:pPr>
        <w:rPr>
          <w:lang w:eastAsia="ko-KR"/>
        </w:rPr>
      </w:pPr>
      <w:r>
        <w:rPr>
          <w:lang w:eastAsia="ko-KR"/>
        </w:rPr>
        <w:t>W</w:t>
      </w:r>
      <w:r w:rsidR="00A15763">
        <w:rPr>
          <w:lang w:eastAsia="ko-KR"/>
        </w:rPr>
        <w:t xml:space="preserve">hen the Remote UE make use of the Layer-3 UE-to-Network Relay to access the service, there are two possible options, as shown in the following </w:t>
      </w:r>
      <w:r w:rsidR="00836EC1">
        <w:rPr>
          <w:lang w:eastAsia="ko-KR"/>
        </w:rPr>
        <w:t>F</w:t>
      </w:r>
      <w:r w:rsidR="00A15763">
        <w:rPr>
          <w:lang w:eastAsia="ko-KR"/>
        </w:rPr>
        <w:t>igure</w:t>
      </w:r>
      <w:r w:rsidR="00836EC1">
        <w:rPr>
          <w:lang w:eastAsia="ko-KR"/>
        </w:rPr>
        <w:t xml:space="preserve"> 2, and Figure 3. </w:t>
      </w:r>
      <w:r w:rsidR="00A15763">
        <w:rPr>
          <w:lang w:eastAsia="ko-KR"/>
        </w:rPr>
        <w:t xml:space="preserve"> </w:t>
      </w:r>
    </w:p>
    <w:p w14:paraId="3F8247A1" w14:textId="77777777" w:rsidR="00A15763" w:rsidRPr="000B29D3" w:rsidRDefault="00A15763" w:rsidP="00A15763">
      <w:pPr>
        <w:keepNext/>
        <w:keepLines/>
        <w:spacing w:before="120"/>
        <w:ind w:left="1418" w:hanging="1418"/>
        <w:jc w:val="left"/>
        <w:outlineLvl w:val="3"/>
        <w:rPr>
          <w:rFonts w:ascii="Arial" w:eastAsia="DengXian" w:hAnsi="Arial"/>
          <w:sz w:val="24"/>
        </w:rPr>
      </w:pPr>
    </w:p>
    <w:bookmarkStart w:id="2" w:name="_MON_1650796090"/>
    <w:bookmarkEnd w:id="2"/>
    <w:p w14:paraId="0402CCAD" w14:textId="77777777" w:rsidR="00A15763" w:rsidRPr="00A7799E" w:rsidRDefault="00A15763" w:rsidP="00A15763">
      <w:pPr>
        <w:pStyle w:val="TH"/>
      </w:pPr>
      <w:r w:rsidRPr="00A7799E">
        <w:object w:dxaOrig="9619" w:dyaOrig="2094" w14:anchorId="2F9D458F">
          <v:shape id="_x0000_i1026" type="#_x0000_t75" style="width:480.95pt;height:104.85pt" o:ole="">
            <v:imagedata r:id="rId10" o:title=""/>
          </v:shape>
          <o:OLEObject Type="Embed" ProgID="Word.Picture.8" ShapeID="_x0000_i1026" DrawAspect="Content" ObjectID="_1683375717" r:id="rId11"/>
        </w:object>
      </w:r>
    </w:p>
    <w:p w14:paraId="330A99C1" w14:textId="6BD221BB" w:rsidR="00A15763" w:rsidRPr="00A7799E" w:rsidRDefault="00A15763" w:rsidP="00A15763">
      <w:pPr>
        <w:pStyle w:val="TF"/>
      </w:pPr>
      <w:r w:rsidRPr="00A7799E">
        <w:t xml:space="preserve">Figure </w:t>
      </w:r>
      <w:r w:rsidR="00225D37">
        <w:t>2</w:t>
      </w:r>
      <w:r w:rsidRPr="00A7799E">
        <w:t xml:space="preserve">: </w:t>
      </w:r>
      <w:r>
        <w:t>User plane p</w:t>
      </w:r>
      <w:r w:rsidRPr="00A7799E">
        <w:t xml:space="preserve">rotocol stack for </w:t>
      </w:r>
      <w:r>
        <w:rPr>
          <w:noProof/>
        </w:rPr>
        <w:t>Layer-3</w:t>
      </w:r>
      <w:r w:rsidRPr="00A7799E">
        <w:t xml:space="preserve"> UE-to-Network Relay</w:t>
      </w:r>
    </w:p>
    <w:p w14:paraId="38B9442D" w14:textId="77777777" w:rsidR="00A15763" w:rsidRDefault="00A15763" w:rsidP="00A15763">
      <w:pPr>
        <w:jc w:val="center"/>
        <w:rPr>
          <w:rFonts w:ascii="Arial" w:hAnsi="Arial" w:cs="Arial"/>
          <w:b/>
          <w:color w:val="FF0000"/>
          <w:lang w:eastAsia="ko-KR"/>
        </w:rPr>
      </w:pPr>
    </w:p>
    <w:p w14:paraId="0DAC18EC" w14:textId="77777777" w:rsidR="00225D37" w:rsidRPr="00A7799E" w:rsidRDefault="00225D37" w:rsidP="00225D37">
      <w:pPr>
        <w:pStyle w:val="TH"/>
      </w:pPr>
      <w:r w:rsidRPr="00A7799E">
        <w:object w:dxaOrig="12811" w:dyaOrig="3345" w14:anchorId="5A3DBDED">
          <v:shape id="_x0000_i1027" type="#_x0000_t75" style="width:480.95pt;height:125.55pt" o:ole="">
            <v:imagedata r:id="rId12" o:title=""/>
          </v:shape>
          <o:OLEObject Type="Embed" ProgID="Visio.Drawing.15" ShapeID="_x0000_i1027" DrawAspect="Content" ObjectID="_1683375718" r:id="rId13"/>
        </w:object>
      </w:r>
    </w:p>
    <w:p w14:paraId="61B55ABC" w14:textId="0D9BE9F7" w:rsidR="00225D37" w:rsidRPr="00A7799E" w:rsidRDefault="00225D37" w:rsidP="00225D37">
      <w:pPr>
        <w:pStyle w:val="TF"/>
      </w:pPr>
      <w:r w:rsidRPr="00A7799E">
        <w:t xml:space="preserve">Figure </w:t>
      </w:r>
      <w:r>
        <w:t>3</w:t>
      </w:r>
      <w:r w:rsidRPr="00A7799E">
        <w:t xml:space="preserve">: User plane protocol stacks </w:t>
      </w:r>
      <w:r>
        <w:t>for Layer-3</w:t>
      </w:r>
      <w:r w:rsidRPr="00A7799E">
        <w:t xml:space="preserve"> UE-to-N</w:t>
      </w:r>
      <w:r>
        <w:t>etwork</w:t>
      </w:r>
      <w:r w:rsidRPr="00A7799E">
        <w:t xml:space="preserve"> Relay </w:t>
      </w:r>
      <w:r>
        <w:t>with N3IWF support</w:t>
      </w:r>
    </w:p>
    <w:p w14:paraId="22551564" w14:textId="0A30A947" w:rsidR="00A15763" w:rsidRDefault="00225D37" w:rsidP="00A72564">
      <w:pPr>
        <w:rPr>
          <w:lang w:eastAsia="ko-KR"/>
        </w:rPr>
      </w:pPr>
      <w:r>
        <w:rPr>
          <w:lang w:eastAsia="ko-KR"/>
        </w:rPr>
        <w:t xml:space="preserve">From the two figures, it is clear that when Layer-3 UE-to-Network Relay architecture is used, the PDU Layer of the Remote UE may be either terminated on the UE-to-Network Relay (Figure 2), or terminate on the UPF via N3IWF (Figure 3).  </w:t>
      </w:r>
    </w:p>
    <w:p w14:paraId="030C6349" w14:textId="20C1B36B" w:rsidR="00A15763" w:rsidRDefault="00225D37" w:rsidP="00A72564">
      <w:pPr>
        <w:rPr>
          <w:lang w:eastAsia="ko-KR"/>
        </w:rPr>
      </w:pPr>
      <w:r>
        <w:rPr>
          <w:lang w:eastAsia="ko-KR"/>
        </w:rPr>
        <w:t xml:space="preserve">For the former case (as shown in Figure 2), the </w:t>
      </w:r>
      <w:r w:rsidR="002D436B">
        <w:rPr>
          <w:lang w:eastAsia="ko-KR"/>
        </w:rPr>
        <w:t xml:space="preserve">traffic of the application is routed outside of a PDU session of the Remote UE. The PDU Session used to further forwarding the traffic belongs to the Layer-3 UE-to-Network Relay, and has no relationship with the Remote UE. In this case, the treatment of the Remote UE's traffic is similar to that of the Non-seamless WLAN Offloading (NWSO). Therefore, for the Remote UE, the URSP handling can also follow the NWSO case, </w:t>
      </w:r>
      <w:r w:rsidR="00401847">
        <w:rPr>
          <w:lang w:eastAsia="ko-KR"/>
        </w:rPr>
        <w:t xml:space="preserve">i.e. to defined a new indicator in the RSD of the URSP rules for the use of such option.  </w:t>
      </w:r>
      <w:r w:rsidR="002D436B">
        <w:rPr>
          <w:lang w:eastAsia="ko-KR"/>
        </w:rPr>
        <w:t xml:space="preserve"> </w:t>
      </w:r>
    </w:p>
    <w:p w14:paraId="41C5AD67" w14:textId="00963EB5" w:rsidR="00401847" w:rsidRDefault="002D436B" w:rsidP="00124691">
      <w:r>
        <w:t xml:space="preserve">When N3IWF is supported (as shown in Figure 3), the Remote UE can also establish a PDU session with its own UPF via the N3IWF. In </w:t>
      </w:r>
      <w:r w:rsidR="00401847">
        <w:t>this option, the Remote UE's end-to-end PDU layer terminates on the UPF. Therefore, the application layer's traffic is still sent within the PDU session and should be managed by the URSP. Obviously, this would only happen when the above option is not used, i.e. when the indicator allowing traffic to be sent outside of the PDU session is not set.</w:t>
      </w:r>
    </w:p>
    <w:p w14:paraId="1C465DAE" w14:textId="6F0B4E67" w:rsidR="00401847" w:rsidRPr="006C3274" w:rsidRDefault="00401847" w:rsidP="00401847">
      <w:pPr>
        <w:rPr>
          <w:b/>
          <w:bCs/>
          <w:lang w:eastAsia="ko-KR"/>
        </w:rPr>
      </w:pPr>
      <w:r w:rsidRPr="006C3274">
        <w:rPr>
          <w:b/>
          <w:bCs/>
          <w:u w:val="single"/>
          <w:lang w:eastAsia="ko-KR"/>
        </w:rPr>
        <w:t xml:space="preserve">Observation </w:t>
      </w:r>
      <w:r>
        <w:rPr>
          <w:b/>
          <w:bCs/>
          <w:u w:val="single"/>
          <w:lang w:eastAsia="ko-KR"/>
        </w:rPr>
        <w:t>4</w:t>
      </w:r>
      <w:r w:rsidRPr="006C3274">
        <w:rPr>
          <w:b/>
          <w:bCs/>
          <w:u w:val="single"/>
          <w:lang w:eastAsia="ko-KR"/>
        </w:rPr>
        <w:t>:</w:t>
      </w:r>
      <w:r w:rsidRPr="006C3274">
        <w:rPr>
          <w:b/>
          <w:bCs/>
          <w:lang w:eastAsia="ko-KR"/>
        </w:rPr>
        <w:t xml:space="preserve"> For Remote UE, </w:t>
      </w:r>
      <w:r w:rsidR="007C6F38">
        <w:rPr>
          <w:b/>
          <w:bCs/>
          <w:lang w:eastAsia="ko-KR"/>
        </w:rPr>
        <w:t>when using</w:t>
      </w:r>
      <w:r w:rsidRPr="006C3274">
        <w:rPr>
          <w:b/>
          <w:bCs/>
          <w:lang w:eastAsia="ko-KR"/>
        </w:rPr>
        <w:t xml:space="preserve"> ProSe Layer-</w:t>
      </w:r>
      <w:r w:rsidR="007C6F38">
        <w:rPr>
          <w:b/>
          <w:bCs/>
          <w:lang w:eastAsia="ko-KR"/>
        </w:rPr>
        <w:t>3</w:t>
      </w:r>
      <w:r w:rsidRPr="006C3274">
        <w:rPr>
          <w:b/>
          <w:bCs/>
          <w:lang w:eastAsia="ko-KR"/>
        </w:rPr>
        <w:t xml:space="preserve"> UE-to-Network Relay</w:t>
      </w:r>
      <w:r w:rsidR="007C6F38">
        <w:rPr>
          <w:b/>
          <w:bCs/>
          <w:lang w:eastAsia="ko-KR"/>
        </w:rPr>
        <w:t>, the URSP rule with a new RSD indicator is used to control if a PDU session is to be established (via N3IWF) for the routing of the application traffic</w:t>
      </w:r>
      <w:r w:rsidRPr="006C3274">
        <w:rPr>
          <w:b/>
          <w:bCs/>
          <w:lang w:eastAsia="ko-KR"/>
        </w:rPr>
        <w:t xml:space="preserve">. </w:t>
      </w:r>
    </w:p>
    <w:p w14:paraId="0487323E" w14:textId="77777777" w:rsidR="00573EC9" w:rsidRDefault="00952A7F" w:rsidP="00124691">
      <w:r>
        <w:lastRenderedPageBreak/>
        <w:t>Additionally, the current URSP rule RSD only indicates the following access types</w:t>
      </w:r>
      <w:r w:rsidR="00573EC9">
        <w:t xml:space="preserve"> </w:t>
      </w:r>
      <w:r>
        <w:t>"</w:t>
      </w:r>
      <w:r w:rsidR="00573EC9" w:rsidRPr="00573EC9">
        <w:t>3GPP or non-3GPP or Multi-Access</w:t>
      </w:r>
      <w:r>
        <w:t>"</w:t>
      </w:r>
      <w:r w:rsidR="00573EC9">
        <w:t>. This obviously does not address the differentiation of a direct Uu connection for the Remote UE and an indirection connection via ProSe Layer-3 UE-to-Network Relay and N3IWF.</w:t>
      </w:r>
    </w:p>
    <w:p w14:paraId="25B5493C" w14:textId="77777777" w:rsidR="00573EC9" w:rsidRDefault="00573EC9" w:rsidP="00124691">
      <w:r>
        <w:t xml:space="preserve">Therefore, a new access type value needs to be added so that the URSP rule could help the UE to determine whether a PDU session via the ProSe Layer-3 UE-to-Network Relay and N3IWF should be used. </w:t>
      </w:r>
    </w:p>
    <w:p w14:paraId="7510E57E" w14:textId="1F9D4264" w:rsidR="00573EC9" w:rsidRPr="006C3274" w:rsidRDefault="00573EC9" w:rsidP="00573EC9">
      <w:pPr>
        <w:rPr>
          <w:b/>
          <w:bCs/>
          <w:lang w:eastAsia="ko-KR"/>
        </w:rPr>
      </w:pPr>
      <w:r w:rsidRPr="006C3274">
        <w:rPr>
          <w:b/>
          <w:bCs/>
          <w:u w:val="single"/>
          <w:lang w:eastAsia="ko-KR"/>
        </w:rPr>
        <w:t xml:space="preserve">Observation </w:t>
      </w:r>
      <w:r>
        <w:rPr>
          <w:b/>
          <w:bCs/>
          <w:u w:val="single"/>
          <w:lang w:eastAsia="ko-KR"/>
        </w:rPr>
        <w:t>5</w:t>
      </w:r>
      <w:r w:rsidRPr="006C3274">
        <w:rPr>
          <w:b/>
          <w:bCs/>
          <w:u w:val="single"/>
          <w:lang w:eastAsia="ko-KR"/>
        </w:rPr>
        <w:t>:</w:t>
      </w:r>
      <w:r w:rsidRPr="006C3274">
        <w:rPr>
          <w:b/>
          <w:bCs/>
          <w:lang w:eastAsia="ko-KR"/>
        </w:rPr>
        <w:t xml:space="preserve"> For Remote UE, </w:t>
      </w:r>
      <w:r>
        <w:rPr>
          <w:b/>
          <w:bCs/>
          <w:lang w:eastAsia="ko-KR"/>
        </w:rPr>
        <w:t>when using</w:t>
      </w:r>
      <w:r w:rsidRPr="006C3274">
        <w:rPr>
          <w:b/>
          <w:bCs/>
          <w:lang w:eastAsia="ko-KR"/>
        </w:rPr>
        <w:t xml:space="preserve"> ProSe Layer-</w:t>
      </w:r>
      <w:r>
        <w:rPr>
          <w:b/>
          <w:bCs/>
          <w:lang w:eastAsia="ko-KR"/>
        </w:rPr>
        <w:t>3</w:t>
      </w:r>
      <w:r w:rsidRPr="006C3274">
        <w:rPr>
          <w:b/>
          <w:bCs/>
          <w:lang w:eastAsia="ko-KR"/>
        </w:rPr>
        <w:t xml:space="preserve"> UE-to-Network Relay</w:t>
      </w:r>
      <w:r>
        <w:rPr>
          <w:b/>
          <w:bCs/>
          <w:lang w:eastAsia="ko-KR"/>
        </w:rPr>
        <w:t>, the "Access Type preference" URSP rule with a new RSD indicator is used to control if a PDU session is to be established (via N3IWF) for the routing of the application traffic</w:t>
      </w:r>
      <w:r w:rsidRPr="006C3274">
        <w:rPr>
          <w:b/>
          <w:bCs/>
          <w:lang w:eastAsia="ko-KR"/>
        </w:rPr>
        <w:t xml:space="preserve">. </w:t>
      </w:r>
    </w:p>
    <w:p w14:paraId="16EF4546" w14:textId="40E04103" w:rsidR="00573EC9" w:rsidRDefault="000D696D" w:rsidP="00124691">
      <w:r>
        <w:t xml:space="preserve">Similar to the Layer-2 UE-to-Network Relay case, there is no Application Layer interaction on the UE-to-Network Relay for the relayed traffic. Therefore, the URSP logic does not apply. Instead, ProSe Policy and location configurations are used by the Layer-3 UE-to-Network Relay to determine the corresponding PDU session parameters to use based on the requested Relay Service Code (and optionally additional information) from the Remote UE. </w:t>
      </w:r>
    </w:p>
    <w:p w14:paraId="561EBD3A" w14:textId="47FAAE7D" w:rsidR="000D696D" w:rsidRPr="006C3274" w:rsidRDefault="000D696D" w:rsidP="000D696D">
      <w:pPr>
        <w:rPr>
          <w:b/>
          <w:bCs/>
          <w:lang w:eastAsia="ko-KR"/>
        </w:rPr>
      </w:pPr>
      <w:r w:rsidRPr="006C3274">
        <w:rPr>
          <w:b/>
          <w:bCs/>
          <w:u w:val="single"/>
          <w:lang w:eastAsia="ko-KR"/>
        </w:rPr>
        <w:t xml:space="preserve">Observation </w:t>
      </w:r>
      <w:r>
        <w:rPr>
          <w:b/>
          <w:bCs/>
          <w:u w:val="single"/>
          <w:lang w:eastAsia="ko-KR"/>
        </w:rPr>
        <w:t>6</w:t>
      </w:r>
      <w:r w:rsidRPr="006C3274">
        <w:rPr>
          <w:b/>
          <w:bCs/>
          <w:u w:val="single"/>
          <w:lang w:eastAsia="ko-KR"/>
        </w:rPr>
        <w:t>:</w:t>
      </w:r>
      <w:r w:rsidRPr="006C3274">
        <w:rPr>
          <w:b/>
          <w:bCs/>
          <w:lang w:eastAsia="ko-KR"/>
        </w:rPr>
        <w:t xml:space="preserve"> ProSe Layer-</w:t>
      </w:r>
      <w:r>
        <w:rPr>
          <w:b/>
          <w:bCs/>
          <w:lang w:eastAsia="ko-KR"/>
        </w:rPr>
        <w:t>3</w:t>
      </w:r>
      <w:r w:rsidRPr="006C3274">
        <w:rPr>
          <w:b/>
          <w:bCs/>
          <w:lang w:eastAsia="ko-KR"/>
        </w:rPr>
        <w:t xml:space="preserve"> UE-to-Network Relay</w:t>
      </w:r>
      <w:r>
        <w:rPr>
          <w:b/>
          <w:bCs/>
          <w:lang w:eastAsia="ko-KR"/>
        </w:rPr>
        <w:t xml:space="preserve"> does not use URSP for handling the relayed traffic, and instead ProSe Policy and local configurations are used to determine the PDU session parameters for the relayed traffic</w:t>
      </w:r>
      <w:r w:rsidRPr="006C3274">
        <w:rPr>
          <w:b/>
          <w:bCs/>
          <w:lang w:eastAsia="ko-KR"/>
        </w:rPr>
        <w:t xml:space="preserve">. </w:t>
      </w:r>
    </w:p>
    <w:p w14:paraId="528D608D" w14:textId="710E9CC5" w:rsidR="000D696D" w:rsidRDefault="000D696D" w:rsidP="00124691"/>
    <w:p w14:paraId="74AC8612" w14:textId="335FFFC8" w:rsidR="000D696D" w:rsidRDefault="000D696D" w:rsidP="000D696D">
      <w:pPr>
        <w:pStyle w:val="Heading2"/>
        <w:rPr>
          <w:lang w:eastAsia="ko-KR"/>
        </w:rPr>
      </w:pPr>
      <w:r>
        <w:rPr>
          <w:lang w:eastAsia="ko-KR"/>
        </w:rPr>
        <w:t>1.3</w:t>
      </w:r>
      <w:r>
        <w:rPr>
          <w:lang w:eastAsia="ko-KR"/>
        </w:rPr>
        <w:tab/>
        <w:t xml:space="preserve">Overall </w:t>
      </w:r>
      <w:r w:rsidR="00B24776">
        <w:rPr>
          <w:lang w:eastAsia="ko-KR"/>
        </w:rPr>
        <w:t xml:space="preserve">Remote UE </w:t>
      </w:r>
      <w:r w:rsidR="00725852">
        <w:rPr>
          <w:lang w:eastAsia="ko-KR"/>
        </w:rPr>
        <w:t>traffic</w:t>
      </w:r>
      <w:r>
        <w:rPr>
          <w:lang w:eastAsia="ko-KR"/>
        </w:rPr>
        <w:t xml:space="preserve"> handling operation and specification impacts</w:t>
      </w:r>
    </w:p>
    <w:p w14:paraId="57A87565" w14:textId="77777777" w:rsidR="000D696D" w:rsidRDefault="000D696D" w:rsidP="00124691"/>
    <w:p w14:paraId="0CB71648" w14:textId="04E459A0" w:rsidR="000D696D" w:rsidRDefault="000D696D" w:rsidP="00124691">
      <w:r>
        <w:t>In summary, for the Remote UE to access the service via ProSe UE-to-Network, the following procedures and logic apply:</w:t>
      </w:r>
    </w:p>
    <w:p w14:paraId="689AA09F" w14:textId="24F42A3A" w:rsidR="000D696D" w:rsidRDefault="00124691" w:rsidP="005C5587">
      <w:pPr>
        <w:pStyle w:val="B1"/>
      </w:pPr>
      <w:r>
        <w:t>(1) </w:t>
      </w:r>
      <w:r w:rsidR="00686F3F">
        <w:tab/>
      </w:r>
      <w:r>
        <w:t>Application</w:t>
      </w:r>
      <w:r w:rsidR="000D696D">
        <w:t>s' traffic</w:t>
      </w:r>
      <w:r>
        <w:t xml:space="preserve"> on the Remote UE </w:t>
      </w:r>
      <w:r w:rsidR="000D696D">
        <w:t>is handled by</w:t>
      </w:r>
      <w:r>
        <w:t xml:space="preserve"> URSP </w:t>
      </w:r>
      <w:r w:rsidR="00582B32">
        <w:t>rules (with consideration of local configurations)</w:t>
      </w:r>
      <w:r w:rsidR="006F51E3">
        <w:t xml:space="preserve">, following the description of TS 23.503 </w:t>
      </w:r>
      <w:r w:rsidR="00723B1D">
        <w:t>clause</w:t>
      </w:r>
      <w:r w:rsidR="006F51E3">
        <w:t xml:space="preserve"> 6.1.2.2.1 and 6.6.2.3</w:t>
      </w:r>
      <w:r>
        <w:t xml:space="preserve">. </w:t>
      </w:r>
    </w:p>
    <w:p w14:paraId="61188C64" w14:textId="2B44FE0D" w:rsidR="00C3657A" w:rsidRDefault="000D696D" w:rsidP="005C5587">
      <w:pPr>
        <w:pStyle w:val="B1"/>
        <w:ind w:firstLine="0"/>
      </w:pPr>
      <w:r>
        <w:t>The URSP rules defined in</w:t>
      </w:r>
      <w:r w:rsidR="00124691">
        <w:t xml:space="preserve"> TS 23.503 </w:t>
      </w:r>
      <w:r>
        <w:t xml:space="preserve">clause 6.6.2.1 </w:t>
      </w:r>
      <w:r w:rsidR="00C3657A">
        <w:t>has no change to the Traffic Descriptors. The RSD is however, enhanced to include:</w:t>
      </w:r>
    </w:p>
    <w:p w14:paraId="4D5E382E" w14:textId="65DB65A0" w:rsidR="00686F3F" w:rsidRDefault="00C3657A" w:rsidP="005C5587">
      <w:pPr>
        <w:pStyle w:val="B2"/>
        <w:rPr>
          <w:lang w:val="en-US"/>
        </w:rPr>
      </w:pPr>
      <w:r>
        <w:t>- a new "</w:t>
      </w:r>
      <w:r w:rsidR="00686F3F">
        <w:rPr>
          <w:lang w:val="en-US"/>
        </w:rPr>
        <w:t>ProSe Layer 3 UE-to-Network Relay Offload indication"</w:t>
      </w:r>
    </w:p>
    <w:p w14:paraId="44D861BA" w14:textId="6942A20D" w:rsidR="00124691" w:rsidRDefault="00686F3F" w:rsidP="005C5587">
      <w:pPr>
        <w:pStyle w:val="B2"/>
      </w:pPr>
      <w:r>
        <w:rPr>
          <w:lang w:val="en-US"/>
        </w:rPr>
        <w:t xml:space="preserve">- Within the </w:t>
      </w:r>
      <w:r w:rsidR="00124691">
        <w:t>“Access Type Preference”</w:t>
      </w:r>
      <w:r>
        <w:t>, to add a new type of</w:t>
      </w:r>
      <w:r w:rsidR="00124691">
        <w:t xml:space="preserve"> “</w:t>
      </w:r>
      <w:r w:rsidR="009C313E" w:rsidRPr="009C313E">
        <w:t>ProSe Layer-3 UE-to-Network Relay</w:t>
      </w:r>
      <w:r w:rsidR="00124691">
        <w:t xml:space="preserve">” (besides existing “3GPP”, “non-3GPP”, and “multi-access”). </w:t>
      </w:r>
    </w:p>
    <w:p w14:paraId="547BB770" w14:textId="1825A07E" w:rsidR="00723B1D" w:rsidRDefault="00124691" w:rsidP="005C5587">
      <w:pPr>
        <w:pStyle w:val="B1"/>
      </w:pPr>
      <w:r>
        <w:t xml:space="preserve">(2) </w:t>
      </w:r>
      <w:r w:rsidR="00686F3F">
        <w:tab/>
      </w:r>
      <w:r>
        <w:t xml:space="preserve">If an Applications matches the URSP rule, </w:t>
      </w:r>
      <w:r w:rsidR="00723B1D">
        <w:t>corresponding</w:t>
      </w:r>
      <w:r>
        <w:t xml:space="preserve"> RSD</w:t>
      </w:r>
      <w:r w:rsidR="00723B1D">
        <w:t>s</w:t>
      </w:r>
      <w:r>
        <w:t xml:space="preserve"> </w:t>
      </w:r>
      <w:r w:rsidR="00723B1D">
        <w:t xml:space="preserve">will be used to evaluate the existing PDU sessions or establish a new PDU sessions, or determine to offload outside of a PDU session. </w:t>
      </w:r>
    </w:p>
    <w:p w14:paraId="364BBAA0" w14:textId="049B1205" w:rsidR="005C5587" w:rsidRDefault="00B57130" w:rsidP="005C5587">
      <w:pPr>
        <w:pStyle w:val="B2"/>
        <w:ind w:left="1437" w:hanging="870"/>
        <w:rPr>
          <w:lang w:val="en-US"/>
        </w:rPr>
      </w:pPr>
      <w:r>
        <w:t xml:space="preserve">2.a) </w:t>
      </w:r>
      <w:r w:rsidR="005C5587">
        <w:tab/>
      </w:r>
      <w:r w:rsidR="00723B1D">
        <w:t xml:space="preserve">In this case, if the </w:t>
      </w:r>
      <w:r w:rsidR="00550094">
        <w:t>selected</w:t>
      </w:r>
      <w:r w:rsidR="00723B1D">
        <w:t xml:space="preserve"> RSD </w:t>
      </w:r>
      <w:r w:rsidR="00550094">
        <w:t xml:space="preserve">is set </w:t>
      </w:r>
      <w:r w:rsidR="00723B1D">
        <w:t>with the "</w:t>
      </w:r>
      <w:r w:rsidR="00723B1D">
        <w:rPr>
          <w:lang w:val="en-US"/>
        </w:rPr>
        <w:t xml:space="preserve">ProSe Layer 3 UE-to-Network Relay Offload indication", the Remote UE will route the traffic to the ProSe Layer-3 UE-to-Network Relay connection </w:t>
      </w:r>
      <w:r>
        <w:rPr>
          <w:lang w:val="en-US"/>
        </w:rPr>
        <w:t xml:space="preserve">without establishing a PDU session, </w:t>
      </w:r>
      <w:r w:rsidR="00550094">
        <w:rPr>
          <w:lang w:val="en-US"/>
        </w:rPr>
        <w:t>when</w:t>
      </w:r>
      <w:r w:rsidR="00723B1D">
        <w:rPr>
          <w:lang w:val="en-US"/>
        </w:rPr>
        <w:t xml:space="preserve"> </w:t>
      </w:r>
      <w:r w:rsidR="00550094">
        <w:rPr>
          <w:lang w:val="en-US"/>
        </w:rPr>
        <w:t>such</w:t>
      </w:r>
      <w:r w:rsidR="00723B1D">
        <w:rPr>
          <w:lang w:val="en-US"/>
        </w:rPr>
        <w:t xml:space="preserve"> connection is available. </w:t>
      </w:r>
      <w:r w:rsidR="00B61D29">
        <w:rPr>
          <w:lang w:val="en-US"/>
        </w:rPr>
        <w:t xml:space="preserve">When this "ProSe Layer 3 UE-to-Network Relay Offload indication" is set, no other component shall be included in this RSD. </w:t>
      </w:r>
    </w:p>
    <w:p w14:paraId="46A97886" w14:textId="39A5C0A7" w:rsidR="00723B1D" w:rsidRDefault="005C5587" w:rsidP="005C5587">
      <w:pPr>
        <w:ind w:left="1437" w:firstLine="3"/>
      </w:pPr>
      <w:r>
        <w:rPr>
          <w:rFonts w:eastAsia="SimSun"/>
          <w:lang w:val="en-US"/>
        </w:rPr>
        <w:t xml:space="preserve">This can trigger the Remote UE to start UE-to-Network Relay discovery if it is not yet started. </w:t>
      </w:r>
      <w:r w:rsidR="00B57130">
        <w:rPr>
          <w:rFonts w:eastAsia="SimSun"/>
          <w:lang w:val="en-US"/>
        </w:rPr>
        <w:t xml:space="preserve">The discovery and establishment of the connection with the ProSe Layer-3 UE-to-Network Relay is controlled by the ProSe Policy (pre-)configured on the Remote UE.  </w:t>
      </w:r>
    </w:p>
    <w:p w14:paraId="5056E2E8" w14:textId="63C18A5F" w:rsidR="00B61D29" w:rsidRDefault="005C5587" w:rsidP="005C5587">
      <w:pPr>
        <w:ind w:left="1437" w:hanging="717"/>
      </w:pPr>
      <w:r>
        <w:t>2.b)</w:t>
      </w:r>
      <w:r>
        <w:tab/>
      </w:r>
      <w:r w:rsidR="00B61D29">
        <w:t xml:space="preserve">If the matched URSP </w:t>
      </w:r>
      <w:r w:rsidR="009F7A2A">
        <w:t xml:space="preserve">rule </w:t>
      </w:r>
      <w:r w:rsidR="00B61D29">
        <w:t>contains</w:t>
      </w:r>
      <w:r w:rsidR="009F7A2A">
        <w:t xml:space="preserve"> both</w:t>
      </w:r>
      <w:r w:rsidR="00B61D29">
        <w:t xml:space="preserve"> a RSD with ''</w:t>
      </w:r>
      <w:r w:rsidR="00B61D29" w:rsidRPr="00F70B61">
        <w:rPr>
          <w:rFonts w:eastAsia="SimSun"/>
        </w:rPr>
        <w:t>Non-</w:t>
      </w:r>
      <w:r w:rsidR="00B61D29" w:rsidRPr="0006216F">
        <w:t>Seamless</w:t>
      </w:r>
      <w:r w:rsidR="00B61D29" w:rsidRPr="00F70B61">
        <w:rPr>
          <w:rFonts w:eastAsia="SimSun"/>
        </w:rPr>
        <w:t xml:space="preserve"> Offload indication</w:t>
      </w:r>
      <w:r w:rsidR="00B61D29">
        <w:t>" and a RSD</w:t>
      </w:r>
      <w:r w:rsidR="009F7A2A">
        <w:t xml:space="preserve"> with "</w:t>
      </w:r>
      <w:r w:rsidR="009F7A2A">
        <w:rPr>
          <w:lang w:val="en-US"/>
        </w:rPr>
        <w:t xml:space="preserve">ProSe Layer 3 UE-to-Network Relay Offload indication", whether to offload the traffic to non-3GPP access or the ProSe Layer-3 UE-to-Network Relay connection depends on the priority of the RSDs, and the availability of the </w:t>
      </w:r>
      <w:r w:rsidR="00E21D14">
        <w:rPr>
          <w:lang w:val="en-US"/>
        </w:rPr>
        <w:t>connections</w:t>
      </w:r>
      <w:r w:rsidR="00FB2FEB">
        <w:rPr>
          <w:lang w:val="en-US"/>
        </w:rPr>
        <w:t xml:space="preserve">, as specified in the clause 6.6.2.3 of TS 23.503. </w:t>
      </w:r>
      <w:r w:rsidR="009F7A2A">
        <w:t xml:space="preserve"> </w:t>
      </w:r>
    </w:p>
    <w:p w14:paraId="0D4745A3" w14:textId="3C4FADFB" w:rsidR="009C313E" w:rsidRDefault="00B61D29" w:rsidP="00B61D29">
      <w:pPr>
        <w:ind w:left="1437" w:hanging="717"/>
      </w:pPr>
      <w:r>
        <w:t>2.c)</w:t>
      </w:r>
      <w:r>
        <w:tab/>
      </w:r>
      <w:r w:rsidR="00572709">
        <w:t xml:space="preserve">If the </w:t>
      </w:r>
      <w:r w:rsidR="00550094">
        <w:t xml:space="preserve">selected </w:t>
      </w:r>
      <w:r>
        <w:t>RSD does not contain the "</w:t>
      </w:r>
      <w:r>
        <w:rPr>
          <w:lang w:val="en-US"/>
        </w:rPr>
        <w:t>ProSe Layer 3 UE-to-Network Relay Offload indication</w:t>
      </w:r>
      <w:r>
        <w:t>" or, "</w:t>
      </w:r>
      <w:r w:rsidRPr="00B61D29">
        <w:t>Non-Seamless Offload indication</w:t>
      </w:r>
      <w:r>
        <w:t>"</w:t>
      </w:r>
      <w:r w:rsidR="009C313E">
        <w:t xml:space="preserve">, the Remote UE shall use a PDU session to route the corresponding application traffic. </w:t>
      </w:r>
    </w:p>
    <w:p w14:paraId="57D2472E" w14:textId="691A3DF9" w:rsidR="009C313E" w:rsidRDefault="009C313E" w:rsidP="00B61D29">
      <w:pPr>
        <w:ind w:left="1437" w:hanging="717"/>
        <w:rPr>
          <w:lang w:val="en-US"/>
        </w:rPr>
      </w:pPr>
      <w:r>
        <w:tab/>
        <w:t>When the “Access Type Preference” is set to "</w:t>
      </w:r>
      <w:r>
        <w:rPr>
          <w:lang w:val="en-US"/>
        </w:rPr>
        <w:t xml:space="preserve">ProSe Layer-3 UE-to-Network Relay", or when only ProSe Layer-3 UE-to-Network Relay connection is available, the Remote UE shall establishment a PDU session via the N3IWF based on the parameters provided in the corresponding RSD. </w:t>
      </w:r>
    </w:p>
    <w:p w14:paraId="2EC86B33" w14:textId="66FDA400" w:rsidR="009C313E" w:rsidRDefault="009C313E" w:rsidP="00B61D29">
      <w:pPr>
        <w:ind w:left="1437" w:hanging="717"/>
      </w:pPr>
      <w:r>
        <w:rPr>
          <w:lang w:val="en-US"/>
        </w:rPr>
        <w:lastRenderedPageBreak/>
        <w:tab/>
      </w:r>
      <w:r w:rsidR="007749B2">
        <w:rPr>
          <w:lang w:val="en-US"/>
        </w:rPr>
        <w:t xml:space="preserve">If configured in the ProSe Policy, the Remote UE may attempt the discovery of a Relay Service Code corresponds to ProSe Layer-3 UE-to-Network Relay with N3IWF support in the discovery procedure. </w:t>
      </w:r>
    </w:p>
    <w:p w14:paraId="2E0A8C68" w14:textId="49701E99" w:rsidR="00124691" w:rsidRDefault="00124691" w:rsidP="007749B2">
      <w:pPr>
        <w:pStyle w:val="B1"/>
      </w:pPr>
      <w:r>
        <w:t xml:space="preserve">(3) </w:t>
      </w:r>
      <w:r w:rsidR="007749B2">
        <w:rPr>
          <w:lang w:val="en-US"/>
        </w:rPr>
        <w:t xml:space="preserve">If the Remote UE has a ProSe Layer-2 UE-to-Network Relay connection available, it will be treated as the "3GPP" access type. The URSP handling as defined in TS 23.503 applies. The selection between the direct Uu connection and the indirect connection via a ProSe Layer-2 UE-to-Network Relay is controlled by the ProSe Policy. </w:t>
      </w:r>
      <w:r>
        <w:t xml:space="preserve"> </w:t>
      </w:r>
    </w:p>
    <w:p w14:paraId="65B94DDE" w14:textId="77777777" w:rsidR="00124691" w:rsidRDefault="00124691" w:rsidP="00124691"/>
    <w:p w14:paraId="5DD8E2BA" w14:textId="77777777" w:rsidR="007E23BB" w:rsidRDefault="00FE34FE" w:rsidP="00124691">
      <w:pPr>
        <w:rPr>
          <w:lang w:val="en-US"/>
        </w:rPr>
      </w:pPr>
      <w:r>
        <w:t xml:space="preserve">For the </w:t>
      </w:r>
      <w:r>
        <w:rPr>
          <w:lang w:val="en-US"/>
        </w:rPr>
        <w:t>ProSe Layer-3 UE-to-Network Relay and ProSe Layer-2 UE-to-Network Relay, the URSP handling does not apply to the</w:t>
      </w:r>
      <w:r w:rsidR="007E23BB">
        <w:rPr>
          <w:lang w:val="en-US"/>
        </w:rPr>
        <w:t xml:space="preserve"> relayed traffic from the Remote UE. </w:t>
      </w:r>
    </w:p>
    <w:p w14:paraId="7968568B" w14:textId="0E4E6417" w:rsidR="00124691" w:rsidRDefault="007E23BB" w:rsidP="00124691">
      <w:pPr>
        <w:rPr>
          <w:rStyle w:val="apple-converted-space"/>
        </w:rPr>
      </w:pPr>
      <w:r>
        <w:rPr>
          <w:lang w:val="en-US"/>
        </w:rPr>
        <w:t xml:space="preserve">For the ProSe Layer-3 UE-to-Network Relay, the PDU session established for relaying the Remote UE's traffic is controlled by the ProSe Policy.   </w:t>
      </w:r>
      <w:r w:rsidR="00FE34FE">
        <w:rPr>
          <w:lang w:val="en-US"/>
        </w:rPr>
        <w:t xml:space="preserve"> </w:t>
      </w:r>
    </w:p>
    <w:p w14:paraId="32CD1818" w14:textId="77777777" w:rsidR="00124691" w:rsidRDefault="00124691" w:rsidP="00124691">
      <w:pPr>
        <w:rPr>
          <w:rStyle w:val="apple-converted-space"/>
        </w:rPr>
      </w:pPr>
    </w:p>
    <w:p w14:paraId="132D1522" w14:textId="77777777" w:rsidR="00C01F96" w:rsidRDefault="00C01F96" w:rsidP="00C01F96">
      <w:pPr>
        <w:pStyle w:val="Heading1"/>
        <w:numPr>
          <w:ilvl w:val="0"/>
          <w:numId w:val="1"/>
        </w:numPr>
        <w:spacing w:before="120"/>
        <w:ind w:left="360" w:hanging="360"/>
        <w:rPr>
          <w:noProof/>
          <w:lang w:eastAsia="ko-KR"/>
        </w:rPr>
      </w:pPr>
      <w:r>
        <w:rPr>
          <w:noProof/>
          <w:lang w:eastAsia="ko-KR"/>
        </w:rPr>
        <w:t>Text Proposal</w:t>
      </w:r>
    </w:p>
    <w:p w14:paraId="43907E23" w14:textId="3831BEC7" w:rsidR="00C01F96" w:rsidRPr="009D2A83" w:rsidRDefault="00C01F96" w:rsidP="00C01F96">
      <w:pPr>
        <w:rPr>
          <w:lang w:eastAsia="ko-KR"/>
        </w:rPr>
      </w:pPr>
      <w:r w:rsidRPr="009D2A83">
        <w:rPr>
          <w:lang w:eastAsia="ko-KR"/>
        </w:rPr>
        <w:t>It is proposed to</w:t>
      </w:r>
      <w:r>
        <w:rPr>
          <w:lang w:eastAsia="ko-KR"/>
        </w:rPr>
        <w:t xml:space="preserve"> </w:t>
      </w:r>
      <w:r w:rsidR="00FC0304">
        <w:rPr>
          <w:lang w:eastAsia="ko-KR"/>
        </w:rPr>
        <w:t xml:space="preserve">add the </w:t>
      </w:r>
      <w:r w:rsidR="004353E9">
        <w:rPr>
          <w:lang w:eastAsia="ko-KR"/>
        </w:rPr>
        <w:t>description of section 1.3</w:t>
      </w:r>
      <w:r w:rsidR="00FC0304">
        <w:rPr>
          <w:lang w:eastAsia="ko-KR"/>
        </w:rPr>
        <w:t xml:space="preserve"> to TS 23.304</w:t>
      </w:r>
      <w:r w:rsidRPr="00323359">
        <w:rPr>
          <w:lang w:eastAsia="ko-KR"/>
        </w:rPr>
        <w:t>.</w:t>
      </w:r>
    </w:p>
    <w:p w14:paraId="0E30BF53" w14:textId="7CBED148" w:rsidR="00BC0886" w:rsidRDefault="00BC0886" w:rsidP="00BC0886">
      <w:pPr>
        <w:jc w:val="center"/>
        <w:rPr>
          <w:ins w:id="3"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2809047E" w14:textId="1CB31173" w:rsidR="007E23BB" w:rsidRPr="00A8517B" w:rsidRDefault="007E23BB" w:rsidP="007E23BB">
      <w:pPr>
        <w:keepNext/>
        <w:keepLines/>
        <w:spacing w:before="120"/>
        <w:ind w:left="1134" w:hanging="1134"/>
        <w:jc w:val="left"/>
        <w:outlineLvl w:val="2"/>
        <w:rPr>
          <w:ins w:id="4" w:author="Hong Cheng-rev1" w:date="2021-04-06T12:06:00Z"/>
          <w:rFonts w:ascii="Arial" w:eastAsia="DengXian" w:hAnsi="Arial"/>
          <w:sz w:val="28"/>
          <w:lang w:eastAsia="zh-CN"/>
        </w:rPr>
      </w:pPr>
      <w:bookmarkStart w:id="5" w:name="_Toc517047936"/>
      <w:bookmarkStart w:id="6" w:name="_Toc45003212"/>
      <w:bookmarkStart w:id="7" w:name="_Toc61540557"/>
      <w:ins w:id="8" w:author="Hong Cheng-rev1" w:date="2021-04-06T12:06:00Z">
        <w:r>
          <w:rPr>
            <w:rFonts w:ascii="Arial" w:eastAsia="DengXian" w:hAnsi="Arial"/>
            <w:sz w:val="28"/>
          </w:rPr>
          <w:t>6.5.</w:t>
        </w:r>
      </w:ins>
      <w:ins w:id="9" w:author="Qualcomm - " w:date="2021-05-10T13:26:00Z">
        <w:r w:rsidR="00201E25">
          <w:rPr>
            <w:rFonts w:ascii="Arial" w:eastAsia="DengXian" w:hAnsi="Arial"/>
            <w:sz w:val="28"/>
          </w:rPr>
          <w:t>x</w:t>
        </w:r>
      </w:ins>
      <w:ins w:id="10" w:author="Hong Cheng-rev1" w:date="2021-04-06T12:06:00Z">
        <w:r w:rsidRPr="00A8517B">
          <w:rPr>
            <w:rFonts w:ascii="Arial" w:eastAsia="DengXian" w:hAnsi="Arial"/>
            <w:sz w:val="28"/>
          </w:rPr>
          <w:tab/>
        </w:r>
        <w:bookmarkEnd w:id="5"/>
        <w:bookmarkEnd w:id="6"/>
        <w:bookmarkEnd w:id="7"/>
        <w:r>
          <w:rPr>
            <w:rFonts w:ascii="Arial" w:eastAsia="DengXian" w:hAnsi="Arial"/>
            <w:sz w:val="28"/>
          </w:rPr>
          <w:t>R</w:t>
        </w:r>
        <w:r>
          <w:rPr>
            <w:rFonts w:ascii="Arial" w:eastAsia="DengXian" w:hAnsi="Arial"/>
            <w:sz w:val="28"/>
            <w:lang w:eastAsia="zh-CN"/>
          </w:rPr>
          <w:t xml:space="preserve">emote UE traffic handling for UE-to-Network Relay support </w:t>
        </w:r>
      </w:ins>
    </w:p>
    <w:p w14:paraId="7CFE2066" w14:textId="7E315F10" w:rsidR="007E23BB" w:rsidRDefault="00C835B7" w:rsidP="007E23BB">
      <w:pPr>
        <w:rPr>
          <w:ins w:id="11" w:author="Hong Cheng-rev1" w:date="2021-04-06T12:06:00Z"/>
        </w:rPr>
      </w:pPr>
      <w:ins w:id="12" w:author="Hong Cheng-rev1" w:date="2021-04-06T12:06:00Z">
        <w:r>
          <w:t>F</w:t>
        </w:r>
        <w:r w:rsidR="007E23BB">
          <w:t>or the Remote UE to access the service via ProSe UE-to-Network</w:t>
        </w:r>
      </w:ins>
      <w:ins w:id="13" w:author="Qualcomm - " w:date="2021-05-10T13:39:00Z">
        <w:r w:rsidR="00AB3B86">
          <w:t xml:space="preserve"> Relay</w:t>
        </w:r>
      </w:ins>
      <w:ins w:id="14" w:author="Hong Cheng-rev1" w:date="2021-04-06T12:06:00Z">
        <w:r w:rsidR="007E23BB">
          <w:t>, the following apply:</w:t>
        </w:r>
      </w:ins>
    </w:p>
    <w:p w14:paraId="47DBE06A" w14:textId="3886DDD9" w:rsidR="007E23BB" w:rsidRDefault="008830D4" w:rsidP="00AB2877">
      <w:pPr>
        <w:pStyle w:val="B1"/>
        <w:rPr>
          <w:ins w:id="15" w:author="Hong Cheng-rev1" w:date="2021-04-06T12:06:00Z"/>
        </w:rPr>
      </w:pPr>
      <w:ins w:id="16" w:author="Hong Cheng-rev1" w:date="2021-04-06T12:18:00Z">
        <w:r>
          <w:rPr>
            <w:lang w:val="en-US"/>
          </w:rPr>
          <w:t>-</w:t>
        </w:r>
        <w:r>
          <w:rPr>
            <w:lang w:val="en-US"/>
          </w:rPr>
          <w:tab/>
        </w:r>
      </w:ins>
      <w:ins w:id="17" w:author="Hong Cheng-rev1" w:date="2021-04-06T12:07:00Z">
        <w:r w:rsidR="00686994">
          <w:rPr>
            <w:lang w:val="en-US"/>
          </w:rPr>
          <w:t xml:space="preserve">The </w:t>
        </w:r>
      </w:ins>
      <w:ins w:id="18" w:author="Qualcomm - " w:date="2021-05-10T13:38:00Z">
        <w:r w:rsidR="008828D4">
          <w:t>application</w:t>
        </w:r>
      </w:ins>
      <w:ins w:id="19" w:author="Hong Cheng-rev1" w:date="2021-04-06T12:06:00Z">
        <w:r w:rsidR="007E23BB">
          <w:t xml:space="preserve"> traffic on the Remote UE is </w:t>
        </w:r>
      </w:ins>
      <w:ins w:id="20" w:author="Hong Cheng-rev1" w:date="2021-04-06T12:11:00Z">
        <w:r w:rsidR="00C93970">
          <w:rPr>
            <w:lang w:val="en-US"/>
          </w:rPr>
          <w:t>managed</w:t>
        </w:r>
      </w:ins>
      <w:ins w:id="21" w:author="Hong Cheng-rev1" w:date="2021-04-06T12:06:00Z">
        <w:r w:rsidR="007E23BB">
          <w:t xml:space="preserve"> by URSP rules (with consideration of local configurations), following the </w:t>
        </w:r>
      </w:ins>
      <w:ins w:id="22" w:author="Hong Cheng-rev1" w:date="2021-04-06T12:10:00Z">
        <w:r w:rsidR="00C93970">
          <w:rPr>
            <w:lang w:val="en-US"/>
          </w:rPr>
          <w:t>pro</w:t>
        </w:r>
      </w:ins>
      <w:ins w:id="23" w:author="Hong Cheng-rev1" w:date="2021-04-06T12:11:00Z">
        <w:r w:rsidR="00C93970">
          <w:rPr>
            <w:lang w:val="en-US"/>
          </w:rPr>
          <w:t>cedure defined in</w:t>
        </w:r>
      </w:ins>
      <w:ins w:id="24" w:author="Hong Cheng-rev1" w:date="2021-04-06T12:06:00Z">
        <w:r w:rsidR="007E23BB">
          <w:t xml:space="preserve"> clause 6.1.2.2.1 and 6.6.2.3</w:t>
        </w:r>
      </w:ins>
      <w:ins w:id="25" w:author="Hong Cheng-rev1" w:date="2021-04-06T12:11:00Z">
        <w:r w:rsidR="00C93970" w:rsidRPr="00C93970">
          <w:t xml:space="preserve"> </w:t>
        </w:r>
        <w:r w:rsidR="00C93970">
          <w:t>of TS 23.503</w:t>
        </w:r>
      </w:ins>
      <w:ins w:id="26" w:author="Hong Cheng-rev1" w:date="2021-04-06T12:12:00Z">
        <w:r w:rsidR="00C93970">
          <w:rPr>
            <w:lang w:val="en-US"/>
          </w:rPr>
          <w:t xml:space="preserve"> [9]</w:t>
        </w:r>
      </w:ins>
      <w:ins w:id="27" w:author="Hong Cheng-rev1" w:date="2021-04-06T12:06:00Z">
        <w:r w:rsidR="007E23BB">
          <w:t xml:space="preserve">. The URSP rules defined in clause 6.6.2.1 </w:t>
        </w:r>
      </w:ins>
      <w:ins w:id="28" w:author="Hong Cheng-rev1" w:date="2021-04-06T12:12:00Z">
        <w:r w:rsidR="00C93970">
          <w:rPr>
            <w:lang w:val="en-US"/>
          </w:rPr>
          <w:t xml:space="preserve">of </w:t>
        </w:r>
        <w:r w:rsidR="00C93970">
          <w:t>TS 23.503</w:t>
        </w:r>
      </w:ins>
      <w:ins w:id="29" w:author="Hong Cheng-rev1" w:date="2021-04-06T12:13:00Z">
        <w:r w:rsidR="00C93970">
          <w:rPr>
            <w:lang w:val="en-US"/>
          </w:rPr>
          <w:t xml:space="preserve"> [3]</w:t>
        </w:r>
      </w:ins>
      <w:ins w:id="30" w:author="Hong Cheng-rev1" w:date="2021-04-06T12:12:00Z">
        <w:r w:rsidR="00C93970">
          <w:t xml:space="preserve"> </w:t>
        </w:r>
      </w:ins>
      <w:ins w:id="31" w:author="Hong Cheng-rev1" w:date="2021-04-06T12:13:00Z">
        <w:r w:rsidR="00C93970">
          <w:rPr>
            <w:lang w:val="en-US"/>
          </w:rPr>
          <w:t>applies for the Remote UE, with</w:t>
        </w:r>
      </w:ins>
      <w:ins w:id="32" w:author="Hong Cheng-rev1" w:date="2021-04-06T12:06:00Z">
        <w:r w:rsidR="007E23BB">
          <w:t xml:space="preserve"> RSD enhanced to include:</w:t>
        </w:r>
      </w:ins>
    </w:p>
    <w:p w14:paraId="593D1860" w14:textId="4B4BE459" w:rsidR="007E23BB" w:rsidRPr="009A4545" w:rsidDel="00092369" w:rsidRDefault="007E23BB" w:rsidP="00092369">
      <w:pPr>
        <w:pStyle w:val="B2"/>
        <w:rPr>
          <w:ins w:id="33" w:author="Hong Cheng-rev1" w:date="2021-04-06T12:06:00Z"/>
          <w:del w:id="34" w:author="Huawei C Second Monday" w:date="2021-05-24T11:59:00Z"/>
          <w:lang w:val="en-US"/>
        </w:rPr>
      </w:pPr>
      <w:ins w:id="35" w:author="Hong Cheng-rev1" w:date="2021-04-06T12:06:00Z">
        <w:r>
          <w:t xml:space="preserve">- </w:t>
        </w:r>
        <w:proofErr w:type="gramStart"/>
        <w:r>
          <w:t>a</w:t>
        </w:r>
        <w:proofErr w:type="gramEnd"/>
        <w:r>
          <w:t xml:space="preserve"> new "</w:t>
        </w:r>
        <w:r>
          <w:rPr>
            <w:lang w:val="en-US"/>
          </w:rPr>
          <w:t>ProSe Layer 3 UE-to-Network Relay Offload indication"</w:t>
        </w:r>
      </w:ins>
      <w:ins w:id="36" w:author="Huawei C Second Monday" w:date="2021-05-24T11:59:00Z">
        <w:r w:rsidR="00092369">
          <w:rPr>
            <w:lang w:val="en-US"/>
          </w:rPr>
          <w:t>.</w:t>
        </w:r>
      </w:ins>
      <w:ins w:id="37" w:author="Hong Cheng-rev1" w:date="2021-04-06T12:14:00Z">
        <w:del w:id="38" w:author="Huawei C Second Monday" w:date="2021-05-24T11:59:00Z">
          <w:r w:rsidR="00C93970" w:rsidRPr="009A4545" w:rsidDel="00092369">
            <w:rPr>
              <w:lang w:val="en-US"/>
            </w:rPr>
            <w:delText>;</w:delText>
          </w:r>
        </w:del>
      </w:ins>
    </w:p>
    <w:p w14:paraId="17DCFADC" w14:textId="780965F1" w:rsidR="007E23BB" w:rsidRDefault="007E23BB" w:rsidP="00092369">
      <w:pPr>
        <w:pStyle w:val="B2"/>
        <w:rPr>
          <w:ins w:id="39" w:author="Hong Cheng-rev1" w:date="2021-04-06T12:06:00Z"/>
        </w:rPr>
      </w:pPr>
      <w:ins w:id="40" w:author="Hong Cheng-rev1" w:date="2021-04-06T12:06:00Z">
        <w:del w:id="41" w:author="Huawei C Second Monday" w:date="2021-05-24T11:59:00Z">
          <w:r w:rsidRPr="009A4545" w:rsidDel="00092369">
            <w:rPr>
              <w:lang w:val="en-US"/>
            </w:rPr>
            <w:delText xml:space="preserve">- </w:delText>
          </w:r>
        </w:del>
      </w:ins>
      <w:ins w:id="42" w:author="Hong Cheng-rev1" w:date="2021-04-06T12:14:00Z">
        <w:del w:id="43" w:author="Huawei C Second Monday" w:date="2021-05-24T11:59:00Z">
          <w:r w:rsidR="00C93970" w:rsidRPr="009A4545" w:rsidDel="00092369">
            <w:rPr>
              <w:lang w:val="en-US"/>
            </w:rPr>
            <w:delText>w</w:delText>
          </w:r>
        </w:del>
      </w:ins>
      <w:ins w:id="44" w:author="Hong Cheng-rev1" w:date="2021-04-06T12:06:00Z">
        <w:del w:id="45" w:author="Huawei C Second Monday" w:date="2021-05-24T11:59:00Z">
          <w:r w:rsidRPr="009A4545" w:rsidDel="00092369">
            <w:rPr>
              <w:lang w:val="en-US"/>
            </w:rPr>
            <w:delText xml:space="preserve">ithin the </w:delText>
          </w:r>
          <w:r w:rsidRPr="009A4545" w:rsidDel="00092369">
            <w:delText xml:space="preserve">“Access Type Preference”, a new </w:delText>
          </w:r>
        </w:del>
      </w:ins>
      <w:ins w:id="46" w:author="Hong Cheng-rev1" w:date="2021-04-06T12:14:00Z">
        <w:del w:id="47" w:author="Huawei C Second Monday" w:date="2021-05-24T11:59:00Z">
          <w:r w:rsidR="008830D4" w:rsidRPr="009A4545" w:rsidDel="00092369">
            <w:delText xml:space="preserve">access </w:delText>
          </w:r>
        </w:del>
      </w:ins>
      <w:ins w:id="48" w:author="Hong Cheng-rev1" w:date="2021-04-06T12:06:00Z">
        <w:del w:id="49" w:author="Huawei C Second Monday" w:date="2021-05-24T11:59:00Z">
          <w:r w:rsidRPr="009A4545" w:rsidDel="00092369">
            <w:delText>type of “ProSe Layer-3 UE-to-Network Relay” (besides existing “3GPP”, “non-3GPP”, and “multi-access”).</w:delText>
          </w:r>
        </w:del>
        <w:r>
          <w:t xml:space="preserve"> </w:t>
        </w:r>
      </w:ins>
    </w:p>
    <w:p w14:paraId="1390978D" w14:textId="181AE25C" w:rsidR="007E23BB" w:rsidRDefault="008830D4" w:rsidP="007E23BB">
      <w:pPr>
        <w:pStyle w:val="B1"/>
        <w:rPr>
          <w:ins w:id="50" w:author="Hong Cheng-rev1" w:date="2021-04-06T12:06:00Z"/>
        </w:rPr>
      </w:pPr>
      <w:ins w:id="51" w:author="Hong Cheng-rev1" w:date="2021-04-06T12:17:00Z">
        <w:r>
          <w:rPr>
            <w:lang w:val="en-US"/>
          </w:rPr>
          <w:t>-</w:t>
        </w:r>
      </w:ins>
      <w:ins w:id="52" w:author="Hong Cheng-rev1" w:date="2021-04-06T12:06:00Z">
        <w:r w:rsidR="007E23BB">
          <w:t xml:space="preserve"> </w:t>
        </w:r>
        <w:r w:rsidR="007E23BB">
          <w:tab/>
          <w:t>If a</w:t>
        </w:r>
      </w:ins>
      <w:ins w:id="53" w:author="Hong Cheng-rev1" w:date="2021-04-06T12:18:00Z">
        <w:r>
          <w:rPr>
            <w:lang w:val="en-US"/>
          </w:rPr>
          <w:t>n</w:t>
        </w:r>
      </w:ins>
      <w:ins w:id="54" w:author="Hong Cheng-rev1" w:date="2021-04-06T12:06:00Z">
        <w:r w:rsidR="007E23BB">
          <w:t xml:space="preserve"> </w:t>
        </w:r>
      </w:ins>
      <w:ins w:id="55" w:author="Hong Cheng-rev1" w:date="2021-04-06T12:14:00Z">
        <w:r>
          <w:rPr>
            <w:lang w:val="en-US"/>
          </w:rPr>
          <w:t>a</w:t>
        </w:r>
        <w:r>
          <w:t>p</w:t>
        </w:r>
      </w:ins>
      <w:ins w:id="56" w:author="Huawei C Second Monday" w:date="2021-05-24T15:31:00Z">
        <w:r w:rsidR="009A4545">
          <w:rPr>
            <w:lang w:val="en-GB"/>
          </w:rPr>
          <w:t>p</w:t>
        </w:r>
      </w:ins>
      <w:proofErr w:type="spellStart"/>
      <w:ins w:id="57" w:author="Hong Cheng-rev1" w:date="2021-04-06T12:14:00Z">
        <w:r>
          <w:t>lication</w:t>
        </w:r>
        <w:proofErr w:type="spellEnd"/>
        <w:r>
          <w:rPr>
            <w:lang w:val="en-US"/>
          </w:rPr>
          <w:t xml:space="preserve"> or application traffic</w:t>
        </w:r>
      </w:ins>
      <w:ins w:id="58" w:author="Hong Cheng-rev1" w:date="2021-04-06T12:06:00Z">
        <w:r w:rsidR="007E23BB">
          <w:t xml:space="preserve"> matches </w:t>
        </w:r>
      </w:ins>
      <w:ins w:id="59" w:author="Hong Cheng-rev1" w:date="2021-04-06T12:14:00Z">
        <w:r>
          <w:rPr>
            <w:lang w:val="en-US"/>
          </w:rPr>
          <w:t>a</w:t>
        </w:r>
      </w:ins>
      <w:ins w:id="60" w:author="Hong Cheng-rev1" w:date="2021-04-06T12:06:00Z">
        <w:r w:rsidR="007E23BB">
          <w:t xml:space="preserve"> URSP rule, corresponding RSDs </w:t>
        </w:r>
      </w:ins>
      <w:ins w:id="61" w:author="Hong Cheng-rev1" w:date="2021-04-06T12:15:00Z">
        <w:r>
          <w:rPr>
            <w:lang w:val="en-US"/>
          </w:rPr>
          <w:t>shall</w:t>
        </w:r>
      </w:ins>
      <w:ins w:id="62" w:author="Hong Cheng-rev1" w:date="2021-04-06T12:06:00Z">
        <w:r w:rsidR="007E23BB">
          <w:t xml:space="preserve"> be used to evaluate the existing PDU sessions</w:t>
        </w:r>
      </w:ins>
      <w:ins w:id="63" w:author="Hong Cheng-rev1" w:date="2021-04-06T12:15:00Z">
        <w:r>
          <w:rPr>
            <w:lang w:val="en-US"/>
          </w:rPr>
          <w:t>,</w:t>
        </w:r>
      </w:ins>
      <w:ins w:id="64" w:author="Hong Cheng-rev1" w:date="2021-04-06T12:06:00Z">
        <w:r w:rsidR="007E23BB">
          <w:t xml:space="preserve"> or establish a new PDU session, or determine to offload outside of a PDU session. </w:t>
        </w:r>
      </w:ins>
    </w:p>
    <w:p w14:paraId="2D12B698" w14:textId="18297E24" w:rsidR="007E23BB" w:rsidRDefault="008830D4" w:rsidP="008830D4">
      <w:pPr>
        <w:pStyle w:val="B2"/>
        <w:rPr>
          <w:ins w:id="65" w:author="Hong Cheng-rev1" w:date="2021-04-06T12:06:00Z"/>
          <w:lang w:val="en-US"/>
        </w:rPr>
      </w:pPr>
      <w:ins w:id="66" w:author="Hong Cheng-rev1" w:date="2021-04-06T12:15:00Z">
        <w:r>
          <w:t>-</w:t>
        </w:r>
      </w:ins>
      <w:ins w:id="67" w:author="Hong Cheng-rev1" w:date="2021-04-06T12:06:00Z">
        <w:r w:rsidR="007E23BB">
          <w:t xml:space="preserve"> </w:t>
        </w:r>
        <w:r w:rsidR="007E23BB">
          <w:tab/>
          <w:t>I</w:t>
        </w:r>
        <w:del w:id="68" w:author="Huawei C Second Monday" w:date="2021-05-24T15:32:00Z">
          <w:r w:rsidR="007E23BB" w:rsidDel="009A4545">
            <w:delText>n this case, i</w:delText>
          </w:r>
        </w:del>
        <w:bookmarkStart w:id="69" w:name="_GoBack"/>
        <w:bookmarkEnd w:id="69"/>
        <w:r w:rsidR="007E23BB">
          <w:t xml:space="preserve">f the selected RSD </w:t>
        </w:r>
      </w:ins>
      <w:ins w:id="70" w:author="Huawei C Second Monday" w:date="2021-05-24T15:32:00Z">
        <w:r w:rsidR="009A4545">
          <w:t xml:space="preserve">contains </w:t>
        </w:r>
      </w:ins>
      <w:ins w:id="71" w:author="Hong Cheng-rev1" w:date="2021-04-06T12:06:00Z">
        <w:del w:id="72" w:author="Huawei C Second Monday" w:date="2021-05-24T15:32:00Z">
          <w:r w:rsidR="007E23BB" w:rsidDel="009A4545">
            <w:delText xml:space="preserve">is set with the </w:delText>
          </w:r>
        </w:del>
        <w:r w:rsidR="007E23BB">
          <w:t>"</w:t>
        </w:r>
        <w:proofErr w:type="spellStart"/>
        <w:r w:rsidR="007E23BB">
          <w:rPr>
            <w:lang w:val="en-US"/>
          </w:rPr>
          <w:t>ProSe</w:t>
        </w:r>
        <w:proofErr w:type="spellEnd"/>
        <w:r w:rsidR="007E23BB">
          <w:rPr>
            <w:lang w:val="en-US"/>
          </w:rPr>
          <w:t xml:space="preserve"> Layer 3 UE-to-Network Relay Offload indication", the Remote UE will route the traffic to the ProSe Layer-3 UE-to-Network Relay connection without establishing a PDU session, when such connection is available.</w:t>
        </w:r>
        <w:del w:id="73" w:author="Huawei C Second Monday" w:date="2021-05-24T12:00:00Z">
          <w:r w:rsidR="007E23BB" w:rsidDel="00092369">
            <w:rPr>
              <w:lang w:val="en-US"/>
            </w:rPr>
            <w:delText xml:space="preserve"> </w:delText>
          </w:r>
          <w:r w:rsidR="007E23BB" w:rsidRPr="009A4545" w:rsidDel="00092369">
            <w:rPr>
              <w:lang w:val="en-US"/>
            </w:rPr>
            <w:delText>When this "ProSe Layer 3 UE-to-Network Relay Offload indication" is set, no other component shall be included in this RSD.</w:delText>
          </w:r>
        </w:del>
        <w:r w:rsidR="007E23BB">
          <w:rPr>
            <w:lang w:val="en-US"/>
          </w:rPr>
          <w:t xml:space="preserve"> </w:t>
        </w:r>
      </w:ins>
    </w:p>
    <w:p w14:paraId="41F3ABCD" w14:textId="2C1284BD" w:rsidR="007E23BB" w:rsidRDefault="007E23BB" w:rsidP="008830D4">
      <w:pPr>
        <w:pStyle w:val="B2"/>
        <w:ind w:firstLine="0"/>
        <w:rPr>
          <w:ins w:id="74" w:author="Hong Cheng-rev1" w:date="2021-04-06T12:06:00Z"/>
        </w:rPr>
      </w:pPr>
      <w:ins w:id="75" w:author="Hong Cheng-rev1" w:date="2021-04-06T12:06:00Z">
        <w:r>
          <w:rPr>
            <w:lang w:val="en-US"/>
          </w:rPr>
          <w:t xml:space="preserve">This </w:t>
        </w:r>
      </w:ins>
      <w:ins w:id="76" w:author="Hong Cheng-rev1" w:date="2021-04-06T12:19:00Z">
        <w:r w:rsidR="008830D4">
          <w:rPr>
            <w:lang w:val="en-US"/>
          </w:rPr>
          <w:t>may</w:t>
        </w:r>
      </w:ins>
      <w:ins w:id="77" w:author="Hong Cheng-rev1" w:date="2021-04-06T12:06:00Z">
        <w:r>
          <w:rPr>
            <w:lang w:val="en-US"/>
          </w:rPr>
          <w:t xml:space="preserve"> trigger the Remote UE to start UE-to-Network Relay discovery if it is not yet started. The discovery and establishment of the connection with the ProSe Layer-3 UE-to-Network Relay is controlled by the ProSe Policy (pre-)</w:t>
        </w:r>
      </w:ins>
      <w:r w:rsidR="00543279">
        <w:rPr>
          <w:lang w:val="en-US"/>
        </w:rPr>
        <w:t xml:space="preserve"> </w:t>
      </w:r>
      <w:ins w:id="78" w:author="Hong Cheng-rev1" w:date="2021-04-06T12:06:00Z">
        <w:r>
          <w:rPr>
            <w:lang w:val="en-US"/>
          </w:rPr>
          <w:t xml:space="preserve">configured on the Remote UE.  </w:t>
        </w:r>
      </w:ins>
    </w:p>
    <w:p w14:paraId="3C12B55C" w14:textId="5953A903" w:rsidR="007E23BB" w:rsidRDefault="008830D4" w:rsidP="008830D4">
      <w:pPr>
        <w:pStyle w:val="B2"/>
        <w:rPr>
          <w:ins w:id="79" w:author="Hong Cheng-rev1" w:date="2021-04-06T12:06:00Z"/>
        </w:rPr>
      </w:pPr>
      <w:ins w:id="80" w:author="Hong Cheng-rev1" w:date="2021-04-06T12:15:00Z">
        <w:r>
          <w:t>-</w:t>
        </w:r>
      </w:ins>
      <w:ins w:id="81" w:author="Hong Cheng-rev1" w:date="2021-04-06T12:06:00Z">
        <w:r w:rsidR="007E23BB">
          <w:tab/>
          <w:t>If the matched URSP rule contains both a RSD with ''</w:t>
        </w:r>
        <w:r w:rsidR="007E23BB" w:rsidRPr="00F70B61">
          <w:t>Non-</w:t>
        </w:r>
        <w:r w:rsidR="007E23BB" w:rsidRPr="0006216F">
          <w:t>Seamless</w:t>
        </w:r>
        <w:r w:rsidR="007E23BB" w:rsidRPr="00F70B61">
          <w:t xml:space="preserve"> Offload indication</w:t>
        </w:r>
        <w:r w:rsidR="007E23BB">
          <w:t>" and a RSD with "</w:t>
        </w:r>
        <w:r w:rsidR="007E23BB">
          <w:rPr>
            <w:lang w:val="en-US"/>
          </w:rPr>
          <w:t>ProSe Layer 3 UE-to-Network Relay Offload indication", whether to offload the traffic to non-3GPP access or the ProSe Layer-3 UE-to-Network Relay connection depends on the priority of the RSDs, and the availability of the connections, as specified in the clause 6.6.2.3 of TS 23.503</w:t>
        </w:r>
      </w:ins>
      <w:ins w:id="82" w:author="Hong Cheng-rev1" w:date="2021-04-06T12:19:00Z">
        <w:r>
          <w:rPr>
            <w:lang w:val="en-US"/>
          </w:rPr>
          <w:t xml:space="preserve"> [9]</w:t>
        </w:r>
      </w:ins>
      <w:ins w:id="83" w:author="Hong Cheng-rev1" w:date="2021-04-06T12:06:00Z">
        <w:r w:rsidR="007E23BB">
          <w:rPr>
            <w:lang w:val="en-US"/>
          </w:rPr>
          <w:t xml:space="preserve">. </w:t>
        </w:r>
        <w:r w:rsidR="007E23BB">
          <w:t xml:space="preserve"> </w:t>
        </w:r>
      </w:ins>
    </w:p>
    <w:p w14:paraId="34C454C0" w14:textId="055C28BA" w:rsidR="007E23BB" w:rsidRDefault="008830D4" w:rsidP="008830D4">
      <w:pPr>
        <w:pStyle w:val="B2"/>
        <w:rPr>
          <w:ins w:id="84" w:author="Hong Cheng-rev1" w:date="2021-04-06T12:06:00Z"/>
        </w:rPr>
      </w:pPr>
      <w:ins w:id="85" w:author="Hong Cheng-rev1" w:date="2021-04-06T12:15:00Z">
        <w:r>
          <w:t xml:space="preserve">- </w:t>
        </w:r>
      </w:ins>
      <w:ins w:id="86" w:author="Hong Cheng-rev1" w:date="2021-04-06T12:16:00Z">
        <w:r>
          <w:tab/>
        </w:r>
      </w:ins>
      <w:ins w:id="87" w:author="Hong Cheng-rev1" w:date="2021-04-06T12:06:00Z">
        <w:r w:rsidR="007E23BB">
          <w:t>If the selected RSD does not contain the "</w:t>
        </w:r>
        <w:r w:rsidR="007E23BB">
          <w:rPr>
            <w:lang w:val="en-US"/>
          </w:rPr>
          <w:t>ProSe Layer 3 UE-to-Network Relay Offload indication</w:t>
        </w:r>
        <w:r w:rsidR="007E23BB">
          <w:t>" or, "</w:t>
        </w:r>
        <w:r w:rsidR="007E23BB" w:rsidRPr="00B61D29">
          <w:t>Non-Seamless Offload indication</w:t>
        </w:r>
        <w:r w:rsidR="007E23BB">
          <w:t xml:space="preserve">", the Remote UE shall use a PDU session to route the corresponding application traffic. </w:t>
        </w:r>
      </w:ins>
    </w:p>
    <w:p w14:paraId="6AF42AC8" w14:textId="1976C63C" w:rsidR="007E23BB" w:rsidDel="00092369" w:rsidRDefault="007E23BB" w:rsidP="008830D4">
      <w:pPr>
        <w:pStyle w:val="B2"/>
        <w:ind w:firstLine="0"/>
        <w:rPr>
          <w:ins w:id="88" w:author="Hong Cheng-rev1" w:date="2021-04-06T12:06:00Z"/>
          <w:del w:id="89" w:author="Huawei C Second Monday" w:date="2021-05-24T12:01:00Z"/>
          <w:lang w:val="en-US"/>
        </w:rPr>
      </w:pPr>
      <w:ins w:id="90" w:author="Hong Cheng-rev1" w:date="2021-04-06T12:06:00Z">
        <w:del w:id="91" w:author="Huawei C Second Monday" w:date="2021-05-24T12:01:00Z">
          <w:r w:rsidDel="00092369">
            <w:delText>When the “Access Type Preference” is set to "</w:delText>
          </w:r>
          <w:r w:rsidDel="00092369">
            <w:rPr>
              <w:lang w:val="en-US"/>
            </w:rPr>
            <w:delText xml:space="preserve">ProSe Layer-3 UE-to-Network Relay", or when only ProSe Layer-3 UE-to-Network Relay connection is available, the Remote UE shall establishment a PDU session via the N3IWF based on the parameters provided in the corresponding RSD. </w:delText>
          </w:r>
        </w:del>
      </w:ins>
    </w:p>
    <w:p w14:paraId="341A1D1D" w14:textId="3B930ADD" w:rsidR="007E23BB" w:rsidRDefault="007E23BB" w:rsidP="008830D4">
      <w:pPr>
        <w:pStyle w:val="B2"/>
        <w:ind w:firstLine="0"/>
        <w:rPr>
          <w:ins w:id="92" w:author="Hong Cheng-rev1" w:date="2021-04-06T12:06:00Z"/>
        </w:rPr>
      </w:pPr>
      <w:ins w:id="93" w:author="Hong Cheng-rev1" w:date="2021-04-06T12:06:00Z">
        <w:r>
          <w:rPr>
            <w:lang w:val="en-US"/>
          </w:rPr>
          <w:t xml:space="preserve">If configured in the ProSe Policy, the Remote UE may attempt the discovery of a Relay Service Code corresponds to ProSe Layer-3 UE-to-Network Relay with N3IWF support in the discovery procedure. </w:t>
        </w:r>
      </w:ins>
    </w:p>
    <w:p w14:paraId="68DBAF15" w14:textId="7F377A41" w:rsidR="007E23BB" w:rsidRDefault="008830D4" w:rsidP="007E23BB">
      <w:pPr>
        <w:pStyle w:val="B1"/>
        <w:rPr>
          <w:ins w:id="94" w:author="Hong Cheng-rev1" w:date="2021-04-06T12:06:00Z"/>
        </w:rPr>
      </w:pPr>
      <w:ins w:id="95" w:author="Hong Cheng-rev1" w:date="2021-04-06T12:17:00Z">
        <w:r>
          <w:rPr>
            <w:lang w:val="en-US"/>
          </w:rPr>
          <w:lastRenderedPageBreak/>
          <w:t>-</w:t>
        </w:r>
        <w:r>
          <w:rPr>
            <w:lang w:val="en-US"/>
          </w:rPr>
          <w:tab/>
        </w:r>
      </w:ins>
      <w:ins w:id="96" w:author="Hong Cheng-rev1" w:date="2021-04-06T12:06:00Z">
        <w:r w:rsidR="007E23BB">
          <w:t xml:space="preserve"> </w:t>
        </w:r>
        <w:r w:rsidR="007E23BB">
          <w:rPr>
            <w:lang w:val="en-US"/>
          </w:rPr>
          <w:t xml:space="preserve">If the Remote UE has a ProSe </w:t>
        </w:r>
        <w:del w:id="97" w:author="Huawei C Second Monday" w:date="2021-05-24T12:03:00Z">
          <w:r w:rsidR="007E23BB" w:rsidDel="00092369">
            <w:rPr>
              <w:lang w:val="en-US"/>
            </w:rPr>
            <w:delText xml:space="preserve">Layer-2 </w:delText>
          </w:r>
        </w:del>
        <w:r w:rsidR="007E23BB">
          <w:rPr>
            <w:lang w:val="en-US"/>
          </w:rPr>
          <w:t>UE-to-Network Relay connection available, it will be treated as the "3GPP" access type. The URSP handling as defined in TS 23.503</w:t>
        </w:r>
      </w:ins>
      <w:ins w:id="98" w:author="Hong Cheng-rev1" w:date="2021-04-06T12:19:00Z">
        <w:r>
          <w:rPr>
            <w:lang w:val="en-US"/>
          </w:rPr>
          <w:t xml:space="preserve"> [9]</w:t>
        </w:r>
      </w:ins>
      <w:ins w:id="99" w:author="Hong Cheng-rev1" w:date="2021-04-06T12:06:00Z">
        <w:r w:rsidR="007E23BB">
          <w:rPr>
            <w:lang w:val="en-US"/>
          </w:rPr>
          <w:t xml:space="preserve"> applies. The selection between the direct Uu connection and the indirect connection via a ProSe </w:t>
        </w:r>
        <w:del w:id="100" w:author="Huawei C Second Monday" w:date="2021-05-24T12:04:00Z">
          <w:r w:rsidR="007E23BB" w:rsidDel="00092369">
            <w:rPr>
              <w:lang w:val="en-US"/>
            </w:rPr>
            <w:delText xml:space="preserve">Layer-2 </w:delText>
          </w:r>
        </w:del>
        <w:r w:rsidR="007E23BB">
          <w:rPr>
            <w:lang w:val="en-US"/>
          </w:rPr>
          <w:t xml:space="preserve">UE-to-Network Relay is controlled by the ProSe Policy. </w:t>
        </w:r>
        <w:r w:rsidR="007E23BB">
          <w:t xml:space="preserve"> </w:t>
        </w:r>
      </w:ins>
    </w:p>
    <w:p w14:paraId="6B34B52E" w14:textId="77777777" w:rsidR="007E23BB" w:rsidRDefault="007E23BB" w:rsidP="007E23BB">
      <w:pPr>
        <w:rPr>
          <w:ins w:id="101" w:author="Hong Cheng-rev1" w:date="2021-04-06T12:06:00Z"/>
          <w:lang w:val="en-US"/>
        </w:rPr>
      </w:pPr>
      <w:ins w:id="102" w:author="Hong Cheng-rev1" w:date="2021-04-06T12:06:00Z">
        <w:r>
          <w:t xml:space="preserve">For the </w:t>
        </w:r>
        <w:r>
          <w:rPr>
            <w:lang w:val="en-US"/>
          </w:rPr>
          <w:t xml:space="preserve">ProSe Layer-3 UE-to-Network Relay and ProSe Layer-2 UE-to-Network Relay, the URSP handling does not apply to the relayed traffic from the Remote UE. </w:t>
        </w:r>
      </w:ins>
    </w:p>
    <w:p w14:paraId="60178338" w14:textId="77777777" w:rsidR="007E23BB" w:rsidRDefault="007E23BB" w:rsidP="007E23BB">
      <w:pPr>
        <w:rPr>
          <w:ins w:id="103" w:author="Hong Cheng-rev1" w:date="2021-04-06T12:06:00Z"/>
          <w:rStyle w:val="apple-converted-space"/>
        </w:rPr>
      </w:pPr>
      <w:ins w:id="104" w:author="Hong Cheng-rev1" w:date="2021-04-06T12:06:00Z">
        <w:r>
          <w:rPr>
            <w:lang w:val="en-US"/>
          </w:rPr>
          <w:t xml:space="preserve">For the ProSe Layer-3 UE-to-Network Relay, the PDU session established for relaying the Remote UE's traffic is controlled by the ProSe Policy.    </w:t>
        </w:r>
      </w:ins>
    </w:p>
    <w:p w14:paraId="0111EF90" w14:textId="77777777" w:rsidR="007E23BB" w:rsidRPr="00A8517B" w:rsidRDefault="007E23BB" w:rsidP="007E23BB">
      <w:pPr>
        <w:keepLines/>
        <w:jc w:val="left"/>
        <w:rPr>
          <w:ins w:id="105" w:author="Hong Cheng-rev1" w:date="2021-04-06T12:06:00Z"/>
          <w:rFonts w:eastAsia="DengXian"/>
          <w:color w:val="FF0000"/>
        </w:rPr>
      </w:pPr>
    </w:p>
    <w:p w14:paraId="25C5F979" w14:textId="4A1542F5" w:rsidR="002457C8" w:rsidRPr="00A7799E" w:rsidRDefault="002457C8" w:rsidP="002457C8">
      <w:pPr>
        <w:pStyle w:val="TF"/>
        <w:rPr>
          <w:ins w:id="106" w:author="Hong Cheng-rev1" w:date="2021-04-01T00:03:00Z"/>
        </w:rPr>
      </w:pPr>
    </w:p>
    <w:p w14:paraId="295A2F78" w14:textId="39033821" w:rsidR="0002626F" w:rsidRDefault="0002626F" w:rsidP="00BC0886">
      <w:pPr>
        <w:jc w:val="center"/>
        <w:rPr>
          <w:rFonts w:ascii="Arial" w:hAnsi="Arial" w:cs="Arial"/>
          <w:b/>
          <w:color w:val="FF0000"/>
          <w:lang w:eastAsia="ko-KR"/>
        </w:rPr>
      </w:pPr>
    </w:p>
    <w:p w14:paraId="4B8D0B8D" w14:textId="7D00F796" w:rsidR="00BB139D" w:rsidRDefault="00BB139D" w:rsidP="00BC0886">
      <w:pPr>
        <w:jc w:val="center"/>
        <w:rPr>
          <w:rFonts w:ascii="Arial" w:hAnsi="Arial" w:cs="Arial"/>
          <w:b/>
          <w:color w:val="FF0000"/>
          <w:lang w:eastAsia="ko-KR"/>
        </w:rPr>
      </w:pPr>
    </w:p>
    <w:p w14:paraId="29272DC1" w14:textId="77777777" w:rsidR="00BB139D" w:rsidRDefault="00BB139D" w:rsidP="00BC0886">
      <w:pPr>
        <w:jc w:val="center"/>
        <w:rPr>
          <w:ins w:id="107" w:author="Hong Cheng-rev1" w:date="2021-02-04T15:12:00Z"/>
          <w:rFonts w:ascii="Arial" w:hAnsi="Arial" w:cs="Arial"/>
          <w:b/>
          <w:color w:val="FF0000"/>
          <w:lang w:eastAsia="ko-KR"/>
        </w:rPr>
      </w:pPr>
    </w:p>
    <w:p w14:paraId="27F17DC7" w14:textId="77777777"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C9397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152D6" w14:textId="77777777" w:rsidR="0030191E" w:rsidRDefault="0030191E">
      <w:pPr>
        <w:spacing w:after="0"/>
      </w:pPr>
      <w:r>
        <w:separator/>
      </w:r>
    </w:p>
  </w:endnote>
  <w:endnote w:type="continuationSeparator" w:id="0">
    <w:p w14:paraId="0BDA107D" w14:textId="77777777" w:rsidR="0030191E" w:rsidRDefault="003019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629F9" w14:textId="77777777" w:rsidR="00C93970" w:rsidRDefault="00C939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2ECDD" w14:textId="77777777" w:rsidR="00C93970" w:rsidRDefault="00C93970">
    <w:pPr>
      <w:pStyle w:val="Footer"/>
    </w:pPr>
    <w:r>
      <w:rPr>
        <w:noProof w:val="0"/>
      </w:rPr>
      <w:fldChar w:fldCharType="begin"/>
    </w:r>
    <w:r>
      <w:instrText xml:space="preserve"> PAGE   \* MERGEFORMAT </w:instrText>
    </w:r>
    <w:r>
      <w:rPr>
        <w:noProof w:val="0"/>
      </w:rPr>
      <w:fldChar w:fldCharType="separate"/>
    </w:r>
    <w:r w:rsidR="009A4545">
      <w:t>5</w:t>
    </w:r>
    <w:r>
      <w:fldChar w:fldCharType="end"/>
    </w:r>
  </w:p>
  <w:p w14:paraId="5155D11F" w14:textId="77777777" w:rsidR="00C93970" w:rsidRDefault="00C9397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AD0A0" w14:textId="77777777" w:rsidR="00C93970" w:rsidRDefault="00C939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153AF" w14:textId="77777777" w:rsidR="0030191E" w:rsidRDefault="0030191E">
      <w:pPr>
        <w:spacing w:after="0"/>
      </w:pPr>
      <w:r>
        <w:separator/>
      </w:r>
    </w:p>
  </w:footnote>
  <w:footnote w:type="continuationSeparator" w:id="0">
    <w:p w14:paraId="1D590576" w14:textId="77777777" w:rsidR="0030191E" w:rsidRDefault="003019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4CC2E" w14:textId="77777777" w:rsidR="00C93970" w:rsidRDefault="00C9397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923DC" w14:textId="77777777" w:rsidR="00C93970" w:rsidRDefault="00C9397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ADB0" w14:textId="77777777" w:rsidR="00C93970" w:rsidRDefault="00C939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 Cheng-rev1">
    <w15:presenceInfo w15:providerId="None" w15:userId="Hong Cheng-rev1"/>
  </w15:person>
  <w15:person w15:author="Qualcomm - ">
    <w15:presenceInfo w15:providerId="None" w15:userId="Qualcomm - "/>
  </w15:person>
  <w15:person w15:author="Huawei C Second Monday">
    <w15:presenceInfo w15:providerId="None" w15:userId="Huawei C Second Mon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886"/>
    <w:rsid w:val="00023F7D"/>
    <w:rsid w:val="0002626F"/>
    <w:rsid w:val="0003254F"/>
    <w:rsid w:val="000362CF"/>
    <w:rsid w:val="00036590"/>
    <w:rsid w:val="000418AB"/>
    <w:rsid w:val="00047EB0"/>
    <w:rsid w:val="0006700D"/>
    <w:rsid w:val="00086A56"/>
    <w:rsid w:val="00092369"/>
    <w:rsid w:val="000D51CC"/>
    <w:rsid w:val="000D696D"/>
    <w:rsid w:val="00124691"/>
    <w:rsid w:val="00143CF8"/>
    <w:rsid w:val="00144F80"/>
    <w:rsid w:val="001456F7"/>
    <w:rsid w:val="001A0182"/>
    <w:rsid w:val="001C4BDC"/>
    <w:rsid w:val="001C60D7"/>
    <w:rsid w:val="001D0F71"/>
    <w:rsid w:val="001E4CE3"/>
    <w:rsid w:val="00201E25"/>
    <w:rsid w:val="00207C97"/>
    <w:rsid w:val="00215E97"/>
    <w:rsid w:val="00225D37"/>
    <w:rsid w:val="002262E8"/>
    <w:rsid w:val="002457C8"/>
    <w:rsid w:val="00267082"/>
    <w:rsid w:val="00277902"/>
    <w:rsid w:val="00280527"/>
    <w:rsid w:val="002A58AE"/>
    <w:rsid w:val="002A60AA"/>
    <w:rsid w:val="002D42B6"/>
    <w:rsid w:val="002D436B"/>
    <w:rsid w:val="002E2A53"/>
    <w:rsid w:val="0030191E"/>
    <w:rsid w:val="003167BB"/>
    <w:rsid w:val="0033433E"/>
    <w:rsid w:val="003507F9"/>
    <w:rsid w:val="003570E7"/>
    <w:rsid w:val="003A2257"/>
    <w:rsid w:val="003A2F47"/>
    <w:rsid w:val="003B10D9"/>
    <w:rsid w:val="003E4B93"/>
    <w:rsid w:val="00401847"/>
    <w:rsid w:val="00412E17"/>
    <w:rsid w:val="004314D3"/>
    <w:rsid w:val="004353E9"/>
    <w:rsid w:val="00490401"/>
    <w:rsid w:val="004A03B4"/>
    <w:rsid w:val="00501D99"/>
    <w:rsid w:val="00515154"/>
    <w:rsid w:val="00543279"/>
    <w:rsid w:val="00550094"/>
    <w:rsid w:val="005635C1"/>
    <w:rsid w:val="00566D77"/>
    <w:rsid w:val="00572709"/>
    <w:rsid w:val="00573EC9"/>
    <w:rsid w:val="00574178"/>
    <w:rsid w:val="00582B32"/>
    <w:rsid w:val="005961A9"/>
    <w:rsid w:val="005A7ACE"/>
    <w:rsid w:val="005C5587"/>
    <w:rsid w:val="005C6E7C"/>
    <w:rsid w:val="00662609"/>
    <w:rsid w:val="00680729"/>
    <w:rsid w:val="00681371"/>
    <w:rsid w:val="00686994"/>
    <w:rsid w:val="00686F3F"/>
    <w:rsid w:val="006C3274"/>
    <w:rsid w:val="006F2C45"/>
    <w:rsid w:val="006F51E3"/>
    <w:rsid w:val="006F61F3"/>
    <w:rsid w:val="007216BE"/>
    <w:rsid w:val="00723B1D"/>
    <w:rsid w:val="00725852"/>
    <w:rsid w:val="00744DE5"/>
    <w:rsid w:val="007749B2"/>
    <w:rsid w:val="00791831"/>
    <w:rsid w:val="007C6F38"/>
    <w:rsid w:val="007E23BB"/>
    <w:rsid w:val="007E2D1B"/>
    <w:rsid w:val="0082556F"/>
    <w:rsid w:val="00831DAD"/>
    <w:rsid w:val="00832806"/>
    <w:rsid w:val="00835835"/>
    <w:rsid w:val="00836EC1"/>
    <w:rsid w:val="00837F8F"/>
    <w:rsid w:val="008828D4"/>
    <w:rsid w:val="008830D4"/>
    <w:rsid w:val="008A16EE"/>
    <w:rsid w:val="008B6308"/>
    <w:rsid w:val="008B63BC"/>
    <w:rsid w:val="008C0A92"/>
    <w:rsid w:val="00910792"/>
    <w:rsid w:val="00915FCA"/>
    <w:rsid w:val="00952A7F"/>
    <w:rsid w:val="009A4545"/>
    <w:rsid w:val="009A5BA7"/>
    <w:rsid w:val="009C313E"/>
    <w:rsid w:val="009D0F91"/>
    <w:rsid w:val="009F7A2A"/>
    <w:rsid w:val="00A01973"/>
    <w:rsid w:val="00A07A0F"/>
    <w:rsid w:val="00A15763"/>
    <w:rsid w:val="00A173AD"/>
    <w:rsid w:val="00A30D02"/>
    <w:rsid w:val="00A333FB"/>
    <w:rsid w:val="00A56350"/>
    <w:rsid w:val="00A65590"/>
    <w:rsid w:val="00A72564"/>
    <w:rsid w:val="00A8517B"/>
    <w:rsid w:val="00A966C7"/>
    <w:rsid w:val="00AB2877"/>
    <w:rsid w:val="00AB3B86"/>
    <w:rsid w:val="00B22AAA"/>
    <w:rsid w:val="00B24776"/>
    <w:rsid w:val="00B42230"/>
    <w:rsid w:val="00B57130"/>
    <w:rsid w:val="00B61D29"/>
    <w:rsid w:val="00B67EC9"/>
    <w:rsid w:val="00B924A2"/>
    <w:rsid w:val="00B95C7A"/>
    <w:rsid w:val="00BA00CA"/>
    <w:rsid w:val="00BB139D"/>
    <w:rsid w:val="00BB716C"/>
    <w:rsid w:val="00BC0886"/>
    <w:rsid w:val="00BC2FE1"/>
    <w:rsid w:val="00BE3C10"/>
    <w:rsid w:val="00C01F96"/>
    <w:rsid w:val="00C17381"/>
    <w:rsid w:val="00C24365"/>
    <w:rsid w:val="00C2758E"/>
    <w:rsid w:val="00C3657A"/>
    <w:rsid w:val="00C835B7"/>
    <w:rsid w:val="00C8680E"/>
    <w:rsid w:val="00C93970"/>
    <w:rsid w:val="00CF5BAA"/>
    <w:rsid w:val="00CF7522"/>
    <w:rsid w:val="00DD418A"/>
    <w:rsid w:val="00DD55A9"/>
    <w:rsid w:val="00DE48BA"/>
    <w:rsid w:val="00DF2B9C"/>
    <w:rsid w:val="00E10267"/>
    <w:rsid w:val="00E21D14"/>
    <w:rsid w:val="00E75BAC"/>
    <w:rsid w:val="00E85B29"/>
    <w:rsid w:val="00E9546D"/>
    <w:rsid w:val="00EA61CB"/>
    <w:rsid w:val="00EB5C9C"/>
    <w:rsid w:val="00EC0128"/>
    <w:rsid w:val="00ED072D"/>
    <w:rsid w:val="00EE10A1"/>
    <w:rsid w:val="00F11395"/>
    <w:rsid w:val="00F35C53"/>
    <w:rsid w:val="00F37B51"/>
    <w:rsid w:val="00F45648"/>
    <w:rsid w:val="00F50118"/>
    <w:rsid w:val="00F67ACB"/>
    <w:rsid w:val="00F8753E"/>
    <w:rsid w:val="00FA1CD9"/>
    <w:rsid w:val="00FB2FEB"/>
    <w:rsid w:val="00FC0304"/>
    <w:rsid w:val="00FD6F52"/>
    <w:rsid w:val="00FE0D2B"/>
    <w:rsid w:val="00FE34FE"/>
    <w:rsid w:val="00FE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B704F"/>
  <w15:chartTrackingRefBased/>
  <w15:docId w15:val="{10885687-0B41-4387-968B-6B0D923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886"/>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517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8517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0886"/>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0886"/>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C0886"/>
    <w:rPr>
      <w:rFonts w:ascii="Arial" w:eastAsia="Malgun Gothic" w:hAnsi="Arial" w:cs="Times New Roman"/>
      <w:b/>
      <w:noProof/>
      <w:sz w:val="18"/>
      <w:szCs w:val="20"/>
      <w:lang w:val="en-GB"/>
    </w:rPr>
  </w:style>
  <w:style w:type="paragraph" w:customStyle="1" w:styleId="EditorsNote">
    <w:name w:val="Editor's Note"/>
    <w:aliases w:val="EN"/>
    <w:basedOn w:val="Normal"/>
    <w:link w:val="EditorsNoteChar"/>
    <w:qFormat/>
    <w:rsid w:val="00BC0886"/>
    <w:pPr>
      <w:keepLines/>
      <w:ind w:left="1135" w:hanging="851"/>
    </w:pPr>
    <w:rPr>
      <w:color w:val="FF0000"/>
      <w:lang w:val="x-none"/>
    </w:rPr>
  </w:style>
  <w:style w:type="paragraph" w:customStyle="1" w:styleId="B1">
    <w:name w:val="B1"/>
    <w:basedOn w:val="List"/>
    <w:link w:val="B1Char1"/>
    <w:qFormat/>
    <w:rsid w:val="00BC0886"/>
    <w:pPr>
      <w:ind w:left="568" w:hanging="284"/>
      <w:contextualSpacing w:val="0"/>
    </w:pPr>
    <w:rPr>
      <w:lang w:val="x-none"/>
    </w:rPr>
  </w:style>
  <w:style w:type="paragraph" w:styleId="Footer">
    <w:name w:val="footer"/>
    <w:basedOn w:val="Header"/>
    <w:link w:val="FooterChar"/>
    <w:uiPriority w:val="99"/>
    <w:rsid w:val="00BC0886"/>
    <w:pPr>
      <w:jc w:val="center"/>
    </w:pPr>
    <w:rPr>
      <w:i/>
    </w:rPr>
  </w:style>
  <w:style w:type="character" w:customStyle="1" w:styleId="FooterChar">
    <w:name w:val="Footer Char"/>
    <w:basedOn w:val="DefaultParagraphFont"/>
    <w:link w:val="Footer"/>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rsid w:val="00BC0886"/>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Normal"/>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List">
    <w:name w:val="List"/>
    <w:basedOn w:val="Normal"/>
    <w:uiPriority w:val="99"/>
    <w:semiHidden/>
    <w:unhideWhenUsed/>
    <w:rsid w:val="00BC0886"/>
    <w:pPr>
      <w:ind w:left="360" w:hanging="360"/>
      <w:contextualSpacing/>
    </w:pPr>
  </w:style>
  <w:style w:type="character" w:customStyle="1" w:styleId="Heading2Char">
    <w:name w:val="Heading 2 Char"/>
    <w:basedOn w:val="DefaultParagraphFont"/>
    <w:link w:val="Heading2"/>
    <w:uiPriority w:val="9"/>
    <w:rsid w:val="0006700D"/>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uiPriority w:val="34"/>
    <w:qFormat/>
    <w:rsid w:val="00EE10A1"/>
    <w:pPr>
      <w:ind w:left="720"/>
      <w:contextualSpacing/>
    </w:pPr>
  </w:style>
  <w:style w:type="paragraph" w:styleId="Caption">
    <w:name w:val="caption"/>
    <w:basedOn w:val="Normal"/>
    <w:next w:val="Normal"/>
    <w:uiPriority w:val="35"/>
    <w:unhideWhenUsed/>
    <w:qFormat/>
    <w:rsid w:val="00C17381"/>
    <w:pPr>
      <w:spacing w:after="200"/>
    </w:pPr>
    <w:rPr>
      <w:i/>
      <w:iCs/>
      <w:color w:val="44546A" w:themeColor="text2"/>
      <w:sz w:val="18"/>
      <w:szCs w:val="18"/>
    </w:rPr>
  </w:style>
  <w:style w:type="paragraph" w:customStyle="1" w:styleId="NO">
    <w:name w:val="NO"/>
    <w:basedOn w:val="Normal"/>
    <w:link w:val="NOChar"/>
    <w:qFormat/>
    <w:rsid w:val="00C01F96"/>
    <w:pPr>
      <w:keepLines/>
      <w:ind w:left="1135" w:hanging="851"/>
      <w:jc w:val="left"/>
    </w:pPr>
    <w:rPr>
      <w:rFonts w:eastAsia="SimSun"/>
    </w:rPr>
  </w:style>
  <w:style w:type="character" w:customStyle="1" w:styleId="NOChar">
    <w:name w:val="NO Char"/>
    <w:link w:val="NO"/>
    <w:locked/>
    <w:rsid w:val="00C01F96"/>
    <w:rPr>
      <w:rFonts w:ascii="Times New Roman" w:eastAsia="SimSun" w:hAnsi="Times New Roman" w:cs="Times New Roman"/>
      <w:sz w:val="20"/>
      <w:szCs w:val="20"/>
      <w:lang w:val="en-GB"/>
    </w:rPr>
  </w:style>
  <w:style w:type="character" w:customStyle="1" w:styleId="B1Char">
    <w:name w:val="B1 Char"/>
    <w:rsid w:val="00C01F96"/>
    <w:rPr>
      <w:lang w:eastAsia="en-US"/>
    </w:rPr>
  </w:style>
  <w:style w:type="paragraph" w:customStyle="1" w:styleId="B2">
    <w:name w:val="B2"/>
    <w:basedOn w:val="Normal"/>
    <w:link w:val="B2Char"/>
    <w:rsid w:val="00C01F96"/>
    <w:pPr>
      <w:ind w:left="851" w:hanging="284"/>
      <w:jc w:val="left"/>
    </w:pPr>
    <w:rPr>
      <w:rFonts w:eastAsia="SimSun"/>
    </w:rPr>
  </w:style>
  <w:style w:type="character" w:customStyle="1" w:styleId="B2Char">
    <w:name w:val="B2 Char"/>
    <w:link w:val="B2"/>
    <w:rsid w:val="00C01F96"/>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1A018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182"/>
    <w:rPr>
      <w:rFonts w:ascii="Segoe UI" w:eastAsia="Malgun Gothic" w:hAnsi="Segoe UI" w:cs="Segoe UI"/>
      <w:sz w:val="18"/>
      <w:szCs w:val="18"/>
      <w:lang w:val="en-GB"/>
    </w:rPr>
  </w:style>
  <w:style w:type="character" w:customStyle="1" w:styleId="Heading3Char">
    <w:name w:val="Heading 3 Char"/>
    <w:basedOn w:val="DefaultParagraphFont"/>
    <w:link w:val="Heading3"/>
    <w:uiPriority w:val="9"/>
    <w:semiHidden/>
    <w:rsid w:val="00A8517B"/>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A8517B"/>
    <w:rPr>
      <w:rFonts w:asciiTheme="majorHAnsi" w:eastAsiaTheme="majorEastAsia" w:hAnsiTheme="majorHAnsi" w:cstheme="majorBidi"/>
      <w:i/>
      <w:iCs/>
      <w:color w:val="2F5496" w:themeColor="accent1" w:themeShade="BF"/>
      <w:sz w:val="20"/>
      <w:szCs w:val="20"/>
      <w:lang w:val="en-GB"/>
    </w:rPr>
  </w:style>
  <w:style w:type="character" w:customStyle="1" w:styleId="NOZchn">
    <w:name w:val="NO Zchn"/>
    <w:rsid w:val="003507F9"/>
    <w:rPr>
      <w:lang w:val="en-GB"/>
    </w:rPr>
  </w:style>
  <w:style w:type="paragraph" w:customStyle="1" w:styleId="TH">
    <w:name w:val="TH"/>
    <w:basedOn w:val="Normal"/>
    <w:link w:val="THChar"/>
    <w:qFormat/>
    <w:rsid w:val="003507F9"/>
    <w:pPr>
      <w:keepNext/>
      <w:keepLines/>
      <w:spacing w:before="60"/>
      <w:jc w:val="center"/>
    </w:pPr>
    <w:rPr>
      <w:rFonts w:ascii="Arial" w:eastAsia="SimSun" w:hAnsi="Arial"/>
      <w:b/>
      <w:lang w:eastAsia="x-none"/>
    </w:rPr>
  </w:style>
  <w:style w:type="character" w:customStyle="1" w:styleId="THChar">
    <w:name w:val="TH Char"/>
    <w:link w:val="TH"/>
    <w:qFormat/>
    <w:rsid w:val="003507F9"/>
    <w:rPr>
      <w:rFonts w:ascii="Arial" w:eastAsia="SimSun" w:hAnsi="Arial" w:cs="Times New Roman"/>
      <w:b/>
      <w:sz w:val="20"/>
      <w:szCs w:val="20"/>
      <w:lang w:val="en-GB" w:eastAsia="x-none"/>
    </w:rPr>
  </w:style>
  <w:style w:type="paragraph" w:customStyle="1" w:styleId="TF">
    <w:name w:val="TF"/>
    <w:basedOn w:val="TH"/>
    <w:link w:val="TFChar"/>
    <w:qFormat/>
    <w:rsid w:val="003507F9"/>
    <w:pPr>
      <w:keepNext w:val="0"/>
      <w:spacing w:before="0" w:after="240"/>
    </w:pPr>
  </w:style>
  <w:style w:type="character" w:customStyle="1" w:styleId="TFChar">
    <w:name w:val="TF Char"/>
    <w:link w:val="TF"/>
    <w:rsid w:val="003507F9"/>
    <w:rPr>
      <w:rFonts w:ascii="Arial" w:eastAsia="SimSun" w:hAnsi="Arial" w:cs="Times New Roman"/>
      <w:b/>
      <w:sz w:val="20"/>
      <w:szCs w:val="20"/>
      <w:lang w:val="en-GB" w:eastAsia="x-none"/>
    </w:rPr>
  </w:style>
  <w:style w:type="character" w:customStyle="1" w:styleId="apple-converted-space">
    <w:name w:val="apple-converted-space"/>
    <w:basedOn w:val="DefaultParagraphFont"/>
    <w:rsid w:val="00124691"/>
  </w:style>
  <w:style w:type="paragraph" w:customStyle="1" w:styleId="NF">
    <w:name w:val="NF"/>
    <w:basedOn w:val="Normal"/>
    <w:rsid w:val="00A15763"/>
    <w:pPr>
      <w:keepNext/>
      <w:keepLines/>
      <w:spacing w:after="0"/>
      <w:ind w:left="1135" w:hanging="851"/>
      <w:jc w:val="left"/>
    </w:pPr>
    <w:rPr>
      <w:rFonts w:ascii="Arial" w:eastAsia="SimSun"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122139">
      <w:bodyDiv w:val="1"/>
      <w:marLeft w:val="0"/>
      <w:marRight w:val="0"/>
      <w:marTop w:val="0"/>
      <w:marBottom w:val="0"/>
      <w:divBdr>
        <w:top w:val="none" w:sz="0" w:space="0" w:color="auto"/>
        <w:left w:val="none" w:sz="0" w:space="0" w:color="auto"/>
        <w:bottom w:val="none" w:sz="0" w:space="0" w:color="auto"/>
        <w:right w:val="none" w:sz="0" w:space="0" w:color="auto"/>
      </w:divBdr>
    </w:div>
    <w:div w:id="155858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2.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Word_Document1.docx"/><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0BEBD-B332-49A3-927A-EBB84311D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1931</Words>
  <Characters>11008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Huawei C Second Monday</cp:lastModifiedBy>
  <cp:revision>3</cp:revision>
  <dcterms:created xsi:type="dcterms:W3CDTF">2021-05-24T11:05:00Z</dcterms:created>
  <dcterms:modified xsi:type="dcterms:W3CDTF">2021-05-24T14:32:00Z</dcterms:modified>
</cp:coreProperties>
</file>